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2E169156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D65B6C" w:rsidRPr="00D65B6C">
        <w:rPr>
          <w:b/>
          <w:noProof/>
          <w:sz w:val="24"/>
        </w:rPr>
        <w:t>C4-243188</w:t>
      </w:r>
    </w:p>
    <w:p w14:paraId="581BBBA2" w14:textId="77777777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70FEE4" w:rsidR="001E41F3" w:rsidRPr="00410371" w:rsidRDefault="00B16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29.5</w:t>
            </w:r>
            <w:r w:rsidR="00F11091">
              <w:rPr>
                <w:b/>
                <w:noProof/>
                <w:sz w:val="28"/>
              </w:rPr>
              <w:t>0</w:t>
            </w:r>
            <w:r w:rsidR="000362B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D0EB8" w:rsidR="001E41F3" w:rsidRPr="00410371" w:rsidRDefault="00B164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5B6C">
              <w:rPr>
                <w:b/>
                <w:noProof/>
                <w:sz w:val="28"/>
              </w:rPr>
              <w:t>0442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E0E87" w:rsidR="001E41F3" w:rsidRPr="00410371" w:rsidRDefault="00B16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402EA" w:rsidR="001E41F3" w:rsidRPr="00410371" w:rsidRDefault="00B16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18.</w:t>
            </w:r>
            <w:r w:rsidR="00692DD4">
              <w:rPr>
                <w:b/>
                <w:noProof/>
                <w:sz w:val="28"/>
              </w:rPr>
              <w:t>6</w:t>
            </w:r>
            <w:r w:rsidR="003128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AF7C6" w:rsidR="001E41F3" w:rsidRDefault="00DB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RWS replaced by OWS in HTTP custom headers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B164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28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0657BA" w:rsidR="001E41F3" w:rsidRDefault="00DB708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ECC73" w:rsidR="001E41F3" w:rsidRDefault="00B164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2872">
              <w:rPr>
                <w:noProof/>
              </w:rPr>
              <w:t>2024-0</w:t>
            </w:r>
            <w:r w:rsidR="00DB708F">
              <w:rPr>
                <w:noProof/>
              </w:rPr>
              <w:t>8</w:t>
            </w:r>
            <w:r w:rsidR="00312872">
              <w:rPr>
                <w:noProof/>
              </w:rPr>
              <w:t>-0</w:t>
            </w:r>
            <w:r w:rsidR="00DB70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A6EE01" w:rsidR="001E41F3" w:rsidRPr="00DB708F" w:rsidRDefault="00DB70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708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9FE55" w:rsidR="001E41F3" w:rsidRDefault="00B164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2872">
              <w:rPr>
                <w:noProof/>
              </w:rPr>
              <w:t>Rel-1</w:t>
            </w:r>
            <w:r w:rsidR="00DB70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06E24" w14:textId="7A7DCD21" w:rsidR="003C4E0B" w:rsidRPr="003C4E0B" w:rsidRDefault="003E110E" w:rsidP="003C4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29.500 #0382 (</w:t>
            </w:r>
            <w:hyperlink r:id="rId12" w:history="1">
              <w:r w:rsidRPr="003E110E">
                <w:rPr>
                  <w:rStyle w:val="Hyperlink"/>
                  <w:noProof/>
                </w:rPr>
                <w:t>C4-232344</w:t>
              </w:r>
            </w:hyperlink>
            <w:r w:rsidR="002F21E3">
              <w:rPr>
                <w:noProof/>
              </w:rPr>
              <w:t>,</w:t>
            </w:r>
            <w:r w:rsidR="003C4E0B">
              <w:rPr>
                <w:noProof/>
              </w:rPr>
              <w:t xml:space="preserve"> </w:t>
            </w:r>
            <w:r w:rsidR="002F21E3">
              <w:rPr>
                <w:noProof/>
              </w:rPr>
              <w:t xml:space="preserve">approved in Q2 2023) </w:t>
            </w:r>
            <w:r>
              <w:rPr>
                <w:noProof/>
              </w:rPr>
              <w:t>correct</w:t>
            </w:r>
            <w:r w:rsidR="003C4E0B">
              <w:rPr>
                <w:noProof/>
              </w:rPr>
              <w:t>ed</w:t>
            </w:r>
            <w:r>
              <w:rPr>
                <w:noProof/>
              </w:rPr>
              <w:t xml:space="preserve"> </w:t>
            </w:r>
            <w:r w:rsidR="003C4E0B">
              <w:rPr>
                <w:noProof/>
              </w:rPr>
              <w:t xml:space="preserve">several </w:t>
            </w:r>
            <w:r>
              <w:rPr>
                <w:noProof/>
              </w:rPr>
              <w:t>errors in the ABNF rules of the HTTP custom headers</w:t>
            </w:r>
            <w:r w:rsidR="003C4E0B">
              <w:rPr>
                <w:noProof/>
              </w:rPr>
              <w:t xml:space="preserve"> in the Rel-18 version of TS 29.500</w:t>
            </w:r>
            <w:r>
              <w:rPr>
                <w:noProof/>
              </w:rPr>
              <w:t xml:space="preserve">, </w:t>
            </w:r>
            <w:r w:rsidR="003C4E0B">
              <w:rPr>
                <w:noProof/>
              </w:rPr>
              <w:t xml:space="preserve">including aligning the definition of the HTTP headers on </w:t>
            </w:r>
            <w:r w:rsidR="003C4E0B" w:rsidRPr="003C4E0B">
              <w:rPr>
                <w:noProof/>
              </w:rPr>
              <w:t>RFC 7230, section 3.2</w:t>
            </w:r>
            <w:r w:rsidR="003C4E0B">
              <w:rPr>
                <w:noProof/>
              </w:rPr>
              <w:t>, i.e. with the HTTP headers</w:t>
            </w:r>
            <w:r w:rsidR="003C4E0B" w:rsidRPr="003C4E0B">
              <w:rPr>
                <w:noProof/>
              </w:rPr>
              <w:t xml:space="preserve"> allow</w:t>
            </w:r>
            <w:r w:rsidR="003C4E0B">
              <w:rPr>
                <w:noProof/>
              </w:rPr>
              <w:t>ing</w:t>
            </w:r>
            <w:r w:rsidR="003C4E0B" w:rsidRPr="003C4E0B">
              <w:rPr>
                <w:noProof/>
              </w:rPr>
              <w:t xml:space="preserve"> leading and trailing white spaces (OWS)</w:t>
            </w:r>
            <w:r w:rsidR="003C4E0B">
              <w:rPr>
                <w:noProof/>
              </w:rPr>
              <w:t>.</w:t>
            </w:r>
          </w:p>
          <w:p w14:paraId="3A43D8AC" w14:textId="77777777" w:rsidR="003C4E0B" w:rsidRDefault="003C4E0B" w:rsidP="00F52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1204C" w14:textId="3AB56E40" w:rsidR="003C4E0B" w:rsidRPr="003C4E0B" w:rsidRDefault="003C4E0B" w:rsidP="00F67BF1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>RFC 7230:</w:t>
            </w:r>
          </w:p>
          <w:p w14:paraId="6680D0C9" w14:textId="77777777" w:rsidR="003C4E0B" w:rsidRPr="003C4E0B" w:rsidRDefault="00B164B4" w:rsidP="003C4E0B">
            <w:pPr>
              <w:pStyle w:val="CRCoverPage"/>
              <w:ind w:left="100"/>
              <w:rPr>
                <w:noProof/>
                <w:lang w:val="en-US"/>
              </w:rPr>
            </w:pPr>
            <w:hyperlink r:id="rId13" w:anchor="section-3.2" w:history="1">
              <w:r w:rsidR="003C4E0B" w:rsidRPr="003C4E0B">
                <w:rPr>
                  <w:rStyle w:val="Hyperlink"/>
                  <w:b/>
                  <w:bCs/>
                  <w:noProof/>
                  <w:lang w:val="en-US"/>
                </w:rPr>
                <w:t>3.2</w:t>
              </w:r>
            </w:hyperlink>
            <w:r w:rsidR="003C4E0B" w:rsidRPr="003C4E0B">
              <w:rPr>
                <w:b/>
                <w:bCs/>
                <w:noProof/>
                <w:lang w:val="en-US"/>
              </w:rPr>
              <w:t>.  Header Fields</w:t>
            </w:r>
          </w:p>
          <w:p w14:paraId="1FD16BA6" w14:textId="77777777" w:rsidR="003C4E0B" w:rsidRPr="003C4E0B" w:rsidRDefault="003C4E0B" w:rsidP="003C4E0B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>   Each header field consists of a case-insensitive field name followed</w:t>
            </w:r>
          </w:p>
          <w:p w14:paraId="401B7494" w14:textId="77777777" w:rsidR="003C4E0B" w:rsidRPr="003C4E0B" w:rsidRDefault="003C4E0B" w:rsidP="003C4E0B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>   by a colon (":"), optional leading whitespace, the field value, and</w:t>
            </w:r>
          </w:p>
          <w:p w14:paraId="78543139" w14:textId="77777777" w:rsidR="003C4E0B" w:rsidRPr="003C4E0B" w:rsidRDefault="003C4E0B" w:rsidP="003C4E0B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>   optional trailing whitespace.</w:t>
            </w:r>
          </w:p>
          <w:p w14:paraId="52623E72" w14:textId="77777777" w:rsidR="003C4E0B" w:rsidRPr="003C4E0B" w:rsidRDefault="003C4E0B" w:rsidP="003C4E0B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 xml:space="preserve">     </w:t>
            </w:r>
            <w:r w:rsidRPr="003C4E0B">
              <w:rPr>
                <w:noProof/>
                <w:highlight w:val="cyan"/>
                <w:lang w:val="en-US"/>
              </w:rPr>
              <w:t>header-field   = field-name ":" OWS field-value OWS</w:t>
            </w:r>
          </w:p>
          <w:p w14:paraId="62DCC7CE" w14:textId="77777777" w:rsidR="003C4E0B" w:rsidRPr="003C4E0B" w:rsidRDefault="003C4E0B" w:rsidP="003C4E0B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>     field-name     = token</w:t>
            </w:r>
          </w:p>
          <w:p w14:paraId="4AEA11B0" w14:textId="77777777" w:rsidR="003C4E0B" w:rsidRPr="003C4E0B" w:rsidRDefault="003C4E0B" w:rsidP="003C4E0B">
            <w:pPr>
              <w:pStyle w:val="CRCoverPage"/>
              <w:ind w:left="100"/>
              <w:rPr>
                <w:noProof/>
                <w:lang w:val="en-US"/>
              </w:rPr>
            </w:pPr>
            <w:r w:rsidRPr="003C4E0B">
              <w:rPr>
                <w:noProof/>
                <w:lang w:val="en-US"/>
              </w:rPr>
              <w:t>     field-value    = *( field-content / obs-fold )</w:t>
            </w:r>
          </w:p>
          <w:p w14:paraId="5C2739B3" w14:textId="77777777" w:rsidR="00F67BF1" w:rsidRDefault="00F67BF1" w:rsidP="00B76F7C">
            <w:pPr>
              <w:pStyle w:val="CRCoverPage"/>
              <w:ind w:left="100"/>
              <w:rPr>
                <w:noProof/>
                <w:lang w:val="en-US"/>
              </w:rPr>
            </w:pPr>
          </w:p>
          <w:p w14:paraId="4B1A58B0" w14:textId="6320BC5A" w:rsidR="00247268" w:rsidRDefault="003C4E0B" w:rsidP="00B76F7C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has resulted in replacing the very first RWS by an OWS in the </w:t>
            </w:r>
            <w:r w:rsidRPr="003E110E">
              <w:rPr>
                <w:noProof/>
              </w:rPr>
              <w:t>3gpp-Sbi-Oci</w:t>
            </w:r>
            <w:r>
              <w:rPr>
                <w:noProof/>
              </w:rPr>
              <w:t>, 3</w:t>
            </w:r>
            <w:r w:rsidRPr="003E110E">
              <w:rPr>
                <w:noProof/>
              </w:rPr>
              <w:t>gpp-Sbi-Lci</w:t>
            </w:r>
            <w:r>
              <w:rPr>
                <w:noProof/>
                <w:lang w:val="en-US"/>
              </w:rPr>
              <w:t xml:space="preserve"> and </w:t>
            </w:r>
            <w:r w:rsidRPr="003E110E">
              <w:rPr>
                <w:noProof/>
              </w:rPr>
              <w:t>3gpp-Sbi-Originating-Network-Id</w:t>
            </w:r>
            <w:r>
              <w:rPr>
                <w:noProof/>
                <w:lang w:val="en-US"/>
              </w:rPr>
              <w:t xml:space="preserve"> headers</w:t>
            </w:r>
            <w:r w:rsidR="00247268">
              <w:rPr>
                <w:noProof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247268">
              <w:rPr>
                <w:noProof/>
                <w:lang w:val="en-US"/>
              </w:rPr>
              <w:t>Note that the ABNF of these headers in TS 29.500 in earlier releases were</w:t>
            </w:r>
            <w:r w:rsidR="00F67BF1">
              <w:rPr>
                <w:noProof/>
                <w:lang w:val="en-US"/>
              </w:rPr>
              <w:t xml:space="preserve"> not modified accordingly</w:t>
            </w:r>
            <w:r w:rsidR="002F21E3">
              <w:rPr>
                <w:noProof/>
                <w:lang w:val="en-US"/>
              </w:rPr>
              <w:t>, i.e. they are still defined with a required leading digit.</w:t>
            </w:r>
          </w:p>
          <w:p w14:paraId="513B1F51" w14:textId="523CF714" w:rsidR="00247268" w:rsidRDefault="001C18B3" w:rsidP="003C4E0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Note that </w:t>
            </w:r>
            <w:r w:rsidR="00247268">
              <w:rPr>
                <w:noProof/>
                <w:lang w:val="en-US"/>
              </w:rPr>
              <w:t>RFC 9110 states</w:t>
            </w:r>
            <w:r>
              <w:rPr>
                <w:noProof/>
                <w:lang w:val="en-US"/>
              </w:rPr>
              <w:t xml:space="preserve"> the following and that a</w:t>
            </w:r>
            <w:r w:rsidRPr="00247268">
              <w:rPr>
                <w:noProof/>
                <w:lang w:val="en-US"/>
              </w:rPr>
              <w:t xml:space="preserve">ll </w:t>
            </w:r>
            <w:r>
              <w:rPr>
                <w:noProof/>
                <w:lang w:val="en-US"/>
              </w:rPr>
              <w:t xml:space="preserve">the </w:t>
            </w:r>
            <w:r w:rsidRPr="00247268">
              <w:rPr>
                <w:noProof/>
                <w:lang w:val="en-US"/>
              </w:rPr>
              <w:t xml:space="preserve">examples of </w:t>
            </w:r>
            <w:r>
              <w:rPr>
                <w:noProof/>
                <w:lang w:val="en-US"/>
              </w:rPr>
              <w:t xml:space="preserve">custom </w:t>
            </w:r>
            <w:r w:rsidRPr="00247268">
              <w:rPr>
                <w:noProof/>
                <w:lang w:val="en-US"/>
              </w:rPr>
              <w:t xml:space="preserve">headers in TS 29.500 are </w:t>
            </w:r>
            <w:r>
              <w:rPr>
                <w:noProof/>
                <w:lang w:val="en-US"/>
              </w:rPr>
              <w:t>defined</w:t>
            </w:r>
            <w:r w:rsidRPr="00247268">
              <w:rPr>
                <w:noProof/>
                <w:lang w:val="en-US"/>
              </w:rPr>
              <w:t xml:space="preserve"> with a </w:t>
            </w:r>
            <w:r>
              <w:rPr>
                <w:noProof/>
                <w:lang w:val="en-US"/>
              </w:rPr>
              <w:t>leading whitespace</w:t>
            </w:r>
            <w:r w:rsidRPr="0024726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7FFD3894" w14:textId="77777777" w:rsidR="00247268" w:rsidRPr="00247268" w:rsidRDefault="00247268" w:rsidP="00247268">
            <w:pPr>
              <w:pStyle w:val="CRCoverPage"/>
              <w:ind w:left="284"/>
              <w:rPr>
                <w:noProof/>
                <w:lang w:val="en-US"/>
              </w:rPr>
            </w:pPr>
            <w:r w:rsidRPr="00247268">
              <w:rPr>
                <w:noProof/>
                <w:lang w:val="en-US"/>
              </w:rPr>
              <w:t xml:space="preserve">The OWS rule is used where zero or more linear whitespace octets might appear. </w:t>
            </w:r>
            <w:r w:rsidRPr="00247268">
              <w:rPr>
                <w:noProof/>
                <w:highlight w:val="cyan"/>
                <w:lang w:val="en-US"/>
              </w:rPr>
              <w:t>For protocol elements where optional whitespace is preferred to improve readability, a sender </w:t>
            </w:r>
            <w:r w:rsidRPr="00247268">
              <w:rPr>
                <w:b/>
                <w:bCs/>
                <w:noProof/>
                <w:highlight w:val="cyan"/>
                <w:lang w:val="en-US"/>
              </w:rPr>
              <w:t>SHOULD</w:t>
            </w:r>
            <w:r w:rsidRPr="00247268">
              <w:rPr>
                <w:noProof/>
                <w:highlight w:val="cyan"/>
                <w:lang w:val="en-US"/>
              </w:rPr>
              <w:t> generate the optional whitespace as a single SP</w:t>
            </w:r>
            <w:r w:rsidRPr="00247268">
              <w:rPr>
                <w:noProof/>
                <w:lang w:val="en-US"/>
              </w:rPr>
              <w:t>; otherwise, a sender </w:t>
            </w:r>
            <w:r w:rsidRPr="00247268">
              <w:rPr>
                <w:b/>
                <w:bCs/>
                <w:noProof/>
                <w:lang w:val="en-US"/>
              </w:rPr>
              <w:t>SHOULD NOT</w:t>
            </w:r>
            <w:r w:rsidRPr="00247268">
              <w:rPr>
                <w:noProof/>
                <w:lang w:val="en-US"/>
              </w:rPr>
              <w:t xml:space="preserve"> generate optional </w:t>
            </w:r>
            <w:r w:rsidRPr="00247268">
              <w:rPr>
                <w:noProof/>
                <w:lang w:val="en-US"/>
              </w:rPr>
              <w:lastRenderedPageBreak/>
              <w:t>whitespace except as needed to overwrite invalid or unwanted protocol elements during in-place message filtering.</w:t>
            </w:r>
          </w:p>
          <w:p w14:paraId="67E18C10" w14:textId="234247E3" w:rsidR="00247268" w:rsidRPr="00247268" w:rsidRDefault="001C18B3" w:rsidP="00247268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 w:rsidR="00247268" w:rsidRPr="00247268">
              <w:rPr>
                <w:noProof/>
                <w:lang w:val="en-US"/>
              </w:rPr>
              <w:t xml:space="preserve">here is no issue if a Rel-18 implementation inserts the </w:t>
            </w:r>
            <w:r>
              <w:rPr>
                <w:noProof/>
                <w:lang w:val="en-US"/>
              </w:rPr>
              <w:t>leading</w:t>
            </w:r>
            <w:r w:rsidR="00247268" w:rsidRPr="00247268">
              <w:rPr>
                <w:noProof/>
                <w:lang w:val="en-US"/>
              </w:rPr>
              <w:t xml:space="preserve"> WS</w:t>
            </w:r>
            <w:r>
              <w:rPr>
                <w:noProof/>
                <w:lang w:val="en-US"/>
              </w:rPr>
              <w:t xml:space="preserve"> as shown in all examples</w:t>
            </w:r>
            <w:r w:rsidR="00247268" w:rsidRPr="00247268">
              <w:rPr>
                <w:noProof/>
                <w:lang w:val="en-US"/>
              </w:rPr>
              <w:t xml:space="preserve">. </w:t>
            </w:r>
          </w:p>
          <w:p w14:paraId="708AA7DE" w14:textId="32FE9397" w:rsidR="00064901" w:rsidRPr="001C18B3" w:rsidRDefault="002650C2" w:rsidP="001C18B3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</w:t>
            </w:r>
            <w:r w:rsidR="001C18B3">
              <w:rPr>
                <w:noProof/>
                <w:lang w:val="en-US"/>
              </w:rPr>
              <w:t xml:space="preserve">in the worst case, </w:t>
            </w:r>
            <w:r>
              <w:rPr>
                <w:noProof/>
                <w:lang w:val="en-US"/>
              </w:rPr>
              <w:t>t</w:t>
            </w:r>
            <w:r w:rsidR="00B76F7C">
              <w:rPr>
                <w:noProof/>
                <w:lang w:val="en-US"/>
              </w:rPr>
              <w:t>h</w:t>
            </w:r>
            <w:r w:rsidR="00F67BF1">
              <w:rPr>
                <w:noProof/>
                <w:lang w:val="en-US"/>
              </w:rPr>
              <w:t>is could</w:t>
            </w:r>
            <w:r w:rsidR="00B76F7C">
              <w:rPr>
                <w:noProof/>
                <w:lang w:val="en-US"/>
              </w:rPr>
              <w:t xml:space="preserve"> result in interoperability issues between Rel-18 and </w:t>
            </w:r>
            <w:r w:rsidR="00F67BF1">
              <w:rPr>
                <w:noProof/>
                <w:lang w:val="en-US"/>
              </w:rPr>
              <w:t xml:space="preserve">pre-Rel-18 </w:t>
            </w:r>
            <w:r w:rsidR="00B76F7C">
              <w:rPr>
                <w:noProof/>
                <w:lang w:val="en-US"/>
              </w:rPr>
              <w:t xml:space="preserve">NF implementations, if </w:t>
            </w:r>
            <w:r w:rsidR="001C18B3">
              <w:rPr>
                <w:noProof/>
                <w:lang w:val="en-US"/>
              </w:rPr>
              <w:t>a</w:t>
            </w:r>
            <w:r w:rsidR="00B76F7C">
              <w:rPr>
                <w:noProof/>
                <w:lang w:val="en-US"/>
              </w:rPr>
              <w:t xml:space="preserve"> Rel-18 implementation </w:t>
            </w:r>
            <w:r>
              <w:rPr>
                <w:noProof/>
                <w:lang w:val="en-US"/>
              </w:rPr>
              <w:t>does</w:t>
            </w:r>
            <w:r w:rsidR="00B76F7C">
              <w:rPr>
                <w:noProof/>
                <w:lang w:val="en-US"/>
              </w:rPr>
              <w:t xml:space="preserve"> not insert the first WS in the header</w:t>
            </w:r>
            <w:r>
              <w:rPr>
                <w:noProof/>
                <w:lang w:val="en-US"/>
              </w:rPr>
              <w:t xml:space="preserve"> while the WS is required in the ABNF of the header in</w:t>
            </w:r>
            <w:r w:rsidR="00DF7CD1">
              <w:rPr>
                <w:noProof/>
                <w:lang w:val="en-US"/>
              </w:rPr>
              <w:t xml:space="preserve"> releases earlier than Rel-18</w:t>
            </w:r>
            <w:r w:rsidR="00B76F7C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CF99A" w14:textId="5371E669" w:rsidR="00F522C6" w:rsidRDefault="004F5FF8" w:rsidP="00CC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reflecting that </w:t>
            </w:r>
            <w:r>
              <w:rPr>
                <w:lang w:eastAsia="zh-CN"/>
              </w:rPr>
              <w:t>implementations complying with earlier releases of the specification can require the presence of a leading white space.</w:t>
            </w:r>
          </w:p>
          <w:p w14:paraId="31C656EC" w14:textId="4E96D346" w:rsidR="00F522C6" w:rsidRPr="00CC191C" w:rsidRDefault="00F522C6" w:rsidP="00CC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20128" w:rsidR="00F97FBF" w:rsidRPr="005875D4" w:rsidRDefault="004F5FF8" w:rsidP="00587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between Re-18 and pre-Rel-18 implementations if Rel-18 implementations do not include the optional leading white space in the aforementioned HTTP headers.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703119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6AFB6" w:rsidR="001E41F3" w:rsidRPr="00F06685" w:rsidRDefault="004F5FF8" w:rsidP="00F0668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 w:rsidRPr="00D1205D">
              <w:t>5.2.3.2.9</w:t>
            </w:r>
            <w:r>
              <w:t xml:space="preserve">, </w:t>
            </w:r>
            <w:r w:rsidRPr="00D1205D">
              <w:t>5.2.3.2.10</w:t>
            </w:r>
            <w:r>
              <w:t xml:space="preserve">, </w:t>
            </w:r>
            <w:r w:rsidRPr="000B63FD">
              <w:t>5.2.3.2.</w:t>
            </w:r>
            <w:r>
              <w:t>15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A18CC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D7C9EB" w14:textId="77777777" w:rsidR="004F78EA" w:rsidRPr="00D1205D" w:rsidRDefault="004F78EA" w:rsidP="004F78EA">
      <w:pPr>
        <w:pStyle w:val="Heading5"/>
        <w:rPr>
          <w:lang w:eastAsia="zh-CN"/>
        </w:rPr>
      </w:pPr>
      <w:bookmarkStart w:id="2" w:name="_CR3_1"/>
      <w:bookmarkStart w:id="3" w:name="_Toc170152846"/>
      <w:bookmarkStart w:id="4" w:name="_Toc19708920"/>
      <w:bookmarkStart w:id="5" w:name="_Toc27744991"/>
      <w:bookmarkStart w:id="6" w:name="_Toc29803144"/>
      <w:bookmarkStart w:id="7" w:name="_Toc35969893"/>
      <w:bookmarkStart w:id="8" w:name="_Toc36050687"/>
      <w:bookmarkStart w:id="9" w:name="_Toc44847394"/>
      <w:bookmarkStart w:id="10" w:name="_Toc51845046"/>
      <w:bookmarkStart w:id="11" w:name="_Toc51845377"/>
      <w:bookmarkStart w:id="12" w:name="_Toc51846897"/>
      <w:bookmarkStart w:id="13" w:name="_Toc57022524"/>
      <w:bookmarkStart w:id="14" w:name="_Toc170152815"/>
      <w:bookmarkStart w:id="15" w:name="_Toc19708959"/>
      <w:bookmarkStart w:id="16" w:name="_Toc27745034"/>
      <w:bookmarkStart w:id="17" w:name="_Toc29803187"/>
      <w:bookmarkStart w:id="18" w:name="_Toc35969938"/>
      <w:bookmarkStart w:id="19" w:name="_Toc36050732"/>
      <w:bookmarkStart w:id="20" w:name="_Toc44847445"/>
      <w:bookmarkStart w:id="21" w:name="_Toc51845098"/>
      <w:bookmarkStart w:id="22" w:name="_Toc51845429"/>
      <w:bookmarkStart w:id="23" w:name="_Toc51846949"/>
      <w:bookmarkStart w:id="24" w:name="_Toc57022580"/>
      <w:bookmarkStart w:id="25" w:name="_Toc170152893"/>
      <w:bookmarkStart w:id="26" w:name="_Toc19708966"/>
      <w:bookmarkStart w:id="27" w:name="_Toc27745041"/>
      <w:bookmarkStart w:id="28" w:name="_Toc29803194"/>
      <w:bookmarkStart w:id="29" w:name="_Toc35969945"/>
      <w:bookmarkStart w:id="30" w:name="_Toc36050739"/>
      <w:bookmarkStart w:id="31" w:name="_Toc44847452"/>
      <w:bookmarkStart w:id="32" w:name="_Toc51845105"/>
      <w:bookmarkStart w:id="33" w:name="_Toc51845436"/>
      <w:bookmarkStart w:id="34" w:name="_Toc51846956"/>
      <w:bookmarkStart w:id="35" w:name="_Toc57022587"/>
      <w:bookmarkStart w:id="36" w:name="_Toc170152900"/>
      <w:bookmarkEnd w:id="2"/>
      <w:r w:rsidRPr="00D1205D">
        <w:t>5.2.3.2.9</w:t>
      </w:r>
      <w:r w:rsidRPr="00D1205D">
        <w:tab/>
      </w:r>
      <w:r w:rsidRPr="00D1205D">
        <w:rPr>
          <w:lang w:eastAsia="zh-CN"/>
        </w:rPr>
        <w:t>3gpp-Sbi-Oci</w:t>
      </w:r>
      <w:bookmarkEnd w:id="3"/>
    </w:p>
    <w:p w14:paraId="1B6A0787" w14:textId="77777777" w:rsidR="004F78EA" w:rsidRPr="00D1205D" w:rsidRDefault="004F78EA" w:rsidP="004F78EA">
      <w:pPr>
        <w:rPr>
          <w:lang w:eastAsia="zh-CN"/>
        </w:rPr>
      </w:pPr>
      <w:bookmarkStart w:id="37" w:name="_Toc35969920"/>
      <w:bookmarkStart w:id="38" w:name="_Toc36050714"/>
      <w:bookmarkStart w:id="39" w:name="_Toc44847426"/>
      <w:bookmarkStart w:id="40" w:name="_Toc51845078"/>
      <w:bookmarkStart w:id="41" w:name="_Toc51845409"/>
      <w:bookmarkStart w:id="42" w:name="_Toc51846929"/>
      <w:bookmarkStart w:id="43" w:name="_Toc57022556"/>
      <w:r w:rsidRPr="00D1205D">
        <w:rPr>
          <w:lang w:eastAsia="zh-CN"/>
        </w:rPr>
        <w:t>The header contains a comma-delimited list of Overload Control Information (OCI). See clause</w:t>
      </w:r>
      <w:r>
        <w:rPr>
          <w:lang w:eastAsia="zh-CN"/>
        </w:rPr>
        <w:t> </w:t>
      </w:r>
      <w:r w:rsidRPr="00D1205D">
        <w:rPr>
          <w:lang w:eastAsia="zh-CN"/>
        </w:rPr>
        <w:t>6.4.3.</w:t>
      </w:r>
    </w:p>
    <w:p w14:paraId="4DAF80A3" w14:textId="77777777" w:rsidR="004F78EA" w:rsidRDefault="004F78EA" w:rsidP="004F78EA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</w:t>
      </w:r>
      <w:r>
        <w:t>9110 [11]</w:t>
      </w:r>
      <w:r w:rsidRPr="00D1205D">
        <w:rPr>
          <w:lang w:eastAsia="zh-CN"/>
        </w:rPr>
        <w:t>.</w:t>
      </w:r>
    </w:p>
    <w:p w14:paraId="60E6C8B3" w14:textId="77777777" w:rsidR="004F78EA" w:rsidRDefault="004F78EA" w:rsidP="004F78EA">
      <w:pPr>
        <w:pStyle w:val="PL"/>
        <w:rPr>
          <w:lang w:eastAsia="zh-CN"/>
        </w:rPr>
      </w:pPr>
    </w:p>
    <w:p w14:paraId="10AE72EA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Sbi-Oci-Header = "3gpp-Sbi-Oci:" OWS 1#( timestamp ";" RWS validityPeriod ";" RWS olcMetric ";" RWS olcScope ) OWS</w:t>
      </w:r>
    </w:p>
    <w:p w14:paraId="0F7B4677" w14:textId="77777777" w:rsidR="004F78EA" w:rsidRDefault="004F78EA" w:rsidP="004F78EA">
      <w:pPr>
        <w:pStyle w:val="PL"/>
        <w:rPr>
          <w:lang w:eastAsia="zh-CN"/>
        </w:rPr>
      </w:pPr>
    </w:p>
    <w:p w14:paraId="074AF357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timestamp = "Timestamp:" RWS DQUOTE date-time DQUOTE</w:t>
      </w:r>
    </w:p>
    <w:p w14:paraId="6165F53E" w14:textId="77777777" w:rsidR="004F78EA" w:rsidRDefault="004F78EA" w:rsidP="004F78EA">
      <w:pPr>
        <w:pStyle w:val="PL"/>
        <w:rPr>
          <w:lang w:eastAsia="zh-CN"/>
        </w:rPr>
      </w:pPr>
    </w:p>
    <w:p w14:paraId="1F7E44E9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validityPeriod =</w:t>
      </w:r>
      <w:r>
        <w:rPr>
          <w:lang w:eastAsia="zh-CN"/>
        </w:rPr>
        <w:t xml:space="preserve"> </w:t>
      </w:r>
      <w:r w:rsidRPr="0098368C">
        <w:rPr>
          <w:lang w:eastAsia="zh-CN"/>
        </w:rPr>
        <w:t>"Period-of-Validity:" RWS 1*DIGIT "s"</w:t>
      </w:r>
    </w:p>
    <w:p w14:paraId="4A265C03" w14:textId="77777777" w:rsidR="004F78EA" w:rsidRDefault="004F78EA" w:rsidP="004F78EA">
      <w:pPr>
        <w:pStyle w:val="PL"/>
        <w:rPr>
          <w:lang w:eastAsia="zh-CN"/>
        </w:rPr>
      </w:pPr>
    </w:p>
    <w:p w14:paraId="3CA4AFDD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olcMetric =</w:t>
      </w:r>
      <w:r>
        <w:rPr>
          <w:lang w:eastAsia="zh-CN"/>
        </w:rPr>
        <w:t xml:space="preserve"> </w:t>
      </w:r>
      <w:r w:rsidRPr="0098368C">
        <w:rPr>
          <w:lang w:eastAsia="zh-CN"/>
        </w:rPr>
        <w:t>"Overload-Reduction-Metric:" RWS (</w:t>
      </w:r>
      <w:r>
        <w:rPr>
          <w:lang w:eastAsia="zh-CN"/>
        </w:rPr>
        <w:t xml:space="preserve"> </w:t>
      </w:r>
      <w:r w:rsidRPr="0098368C">
        <w:rPr>
          <w:lang w:eastAsia="zh-CN"/>
        </w:rPr>
        <w:t>DIGIT / %x31-39 DIGIT / "100"</w:t>
      </w:r>
      <w:r>
        <w:rPr>
          <w:lang w:eastAsia="zh-CN"/>
        </w:rPr>
        <w:t xml:space="preserve"> </w:t>
      </w:r>
      <w:r w:rsidRPr="0098368C">
        <w:rPr>
          <w:lang w:eastAsia="zh-CN"/>
        </w:rPr>
        <w:t>) "%"</w:t>
      </w:r>
    </w:p>
    <w:p w14:paraId="14FB83C9" w14:textId="77777777" w:rsidR="004F78EA" w:rsidRDefault="004F78EA" w:rsidP="004F78EA">
      <w:pPr>
        <w:pStyle w:val="PL"/>
        <w:rPr>
          <w:lang w:eastAsia="zh-CN"/>
        </w:rPr>
      </w:pPr>
    </w:p>
    <w:p w14:paraId="0FFB68F9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olcScope =</w:t>
      </w:r>
      <w:r>
        <w:rPr>
          <w:lang w:eastAsia="zh-CN"/>
        </w:rPr>
        <w:t xml:space="preserve"> </w:t>
      </w:r>
      <w:r w:rsidRPr="0098368C">
        <w:rPr>
          <w:lang w:eastAsia="zh-CN"/>
        </w:rPr>
        <w:t>nfProducerScope / nfConsumerScope / scpScope / seppScope</w:t>
      </w:r>
    </w:p>
    <w:p w14:paraId="3AF6DFB7" w14:textId="77777777" w:rsidR="004F78EA" w:rsidRDefault="004F78EA" w:rsidP="004F78EA">
      <w:pPr>
        <w:pStyle w:val="PL"/>
        <w:rPr>
          <w:lang w:eastAsia="zh-CN"/>
        </w:rPr>
      </w:pPr>
    </w:p>
    <w:p w14:paraId="2BF13F5B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nfProducerScope = (   ( "NF-Instance:" RWS nfinst )</w:t>
      </w:r>
    </w:p>
    <w:p w14:paraId="611851A9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"NF-Set:" RWS nfset )</w:t>
      </w:r>
    </w:p>
    <w:p w14:paraId="7D01A4CC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"NF-Service-Instance:" RWS nfservinst [ ";" RWS "NF-Inst:" RWS nfinst ] )</w:t>
      </w:r>
    </w:p>
    <w:p w14:paraId="431C0F3C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"NF-Service-Set:" RWS nfserviceset )</w:t>
      </w:r>
    </w:p>
    <w:p w14:paraId="268144A5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) [ ";" RWS sNssaiList ";" RWS dnnList ]</w:t>
      </w:r>
    </w:p>
    <w:p w14:paraId="48332B3C" w14:textId="77777777" w:rsidR="004F78EA" w:rsidRDefault="004F78EA" w:rsidP="004F78EA">
      <w:pPr>
        <w:pStyle w:val="PL"/>
        <w:rPr>
          <w:lang w:eastAsia="zh-CN"/>
        </w:rPr>
      </w:pPr>
    </w:p>
    <w:p w14:paraId="6E0E6699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nfConsumerScope = ( "NF-Instance:" RWS nfinst [ ";" RWS "Service-Name:" RWS servname ] )</w:t>
      </w:r>
    </w:p>
    <w:p w14:paraId="3982F890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/ ( "NF-Set:" RWS nfset [ ";" RWS "Service-Name:" RWS servname ] )</w:t>
      </w:r>
    </w:p>
    <w:p w14:paraId="70868540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"NF-Service-Instance:" RWS nfservinst [ ";" RWS "NF-Inst:" RWS nfinst ] )</w:t>
      </w:r>
    </w:p>
    <w:p w14:paraId="73B2D964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"NF-Service-Set:" RWS nfserviceset )</w:t>
      </w:r>
    </w:p>
    <w:p w14:paraId="2F4AB5F5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/ ( "Callback-Uri:" RWS DQUOTE URI DQUOTE *( RWS "&amp;" RWS DQUOTE URI DQUOTE ) )</w:t>
      </w:r>
    </w:p>
    <w:p w14:paraId="60334FBE" w14:textId="77777777" w:rsidR="004F78EA" w:rsidRDefault="004F78EA" w:rsidP="004F78EA">
      <w:pPr>
        <w:pStyle w:val="PL"/>
        <w:rPr>
          <w:lang w:eastAsia="zh-CN"/>
        </w:rPr>
      </w:pPr>
    </w:p>
    <w:p w14:paraId="2B8720C3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scpScope =</w:t>
      </w:r>
      <w:r>
        <w:rPr>
          <w:lang w:eastAsia="zh-CN"/>
        </w:rPr>
        <w:tab/>
        <w:t>"SCP-FQDN:" RWS fqdn</w:t>
      </w:r>
    </w:p>
    <w:p w14:paraId="7A00B287" w14:textId="77777777" w:rsidR="004F78EA" w:rsidRDefault="004F78EA" w:rsidP="004F78EA">
      <w:pPr>
        <w:pStyle w:val="PL"/>
        <w:rPr>
          <w:lang w:eastAsia="zh-CN"/>
        </w:rPr>
      </w:pPr>
    </w:p>
    <w:p w14:paraId="07CDCF25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seppScope =</w:t>
      </w:r>
      <w:r>
        <w:rPr>
          <w:lang w:eastAsia="zh-CN"/>
        </w:rPr>
        <w:tab/>
        <w:t>"SEPP-FQDN:" RWS fqdn</w:t>
      </w:r>
    </w:p>
    <w:p w14:paraId="7D9079B5" w14:textId="77777777" w:rsidR="004F78EA" w:rsidRDefault="004F78EA" w:rsidP="004F78EA">
      <w:pPr>
        <w:pStyle w:val="PL"/>
        <w:rPr>
          <w:lang w:eastAsia="zh-CN"/>
        </w:rPr>
      </w:pPr>
    </w:p>
    <w:p w14:paraId="2A9A0898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dnn</w:t>
      </w:r>
      <w:r>
        <w:rPr>
          <w:lang w:eastAsia="zh-CN"/>
        </w:rPr>
        <w:t>List</w:t>
      </w:r>
      <w:r w:rsidRPr="0098368C">
        <w:rPr>
          <w:lang w:eastAsia="zh-CN"/>
        </w:rPr>
        <w:t xml:space="preserve"> = "DNN:" RWS 1*tchar *(</w:t>
      </w:r>
      <w:r>
        <w:rPr>
          <w:lang w:eastAsia="zh-CN"/>
        </w:rPr>
        <w:t xml:space="preserve"> </w:t>
      </w:r>
      <w:r w:rsidRPr="0098368C">
        <w:rPr>
          <w:lang w:eastAsia="zh-CN"/>
        </w:rPr>
        <w:t>RWS "&amp;" RWS 1*tchar</w:t>
      </w:r>
      <w:r>
        <w:rPr>
          <w:lang w:eastAsia="zh-CN"/>
        </w:rPr>
        <w:t xml:space="preserve"> </w:t>
      </w:r>
      <w:r w:rsidRPr="0098368C">
        <w:rPr>
          <w:lang w:eastAsia="zh-CN"/>
        </w:rPr>
        <w:t>)</w:t>
      </w:r>
    </w:p>
    <w:p w14:paraId="72488229" w14:textId="77777777" w:rsidR="004F78EA" w:rsidRDefault="004F78EA" w:rsidP="004F78EA">
      <w:pPr>
        <w:pStyle w:val="PL"/>
        <w:rPr>
          <w:lang w:eastAsia="zh-CN"/>
        </w:rPr>
      </w:pPr>
    </w:p>
    <w:p w14:paraId="62B66204" w14:textId="77777777" w:rsidR="004F78EA" w:rsidRPr="0083794E" w:rsidRDefault="004F78EA" w:rsidP="004F78EA">
      <w:pPr>
        <w:pStyle w:val="PL"/>
        <w:rPr>
          <w:lang w:val="fi-FI" w:eastAsia="zh-CN"/>
        </w:rPr>
      </w:pPr>
      <w:r w:rsidRPr="0083794E">
        <w:rPr>
          <w:lang w:val="fi-FI" w:eastAsia="zh-CN"/>
        </w:rPr>
        <w:t>sNssaiList = "S-NSSAI:" RWS snssai *( RWS "&amp;" RWS snssai )</w:t>
      </w:r>
    </w:p>
    <w:p w14:paraId="09DB2EDD" w14:textId="77777777" w:rsidR="004F78EA" w:rsidRPr="0083794E" w:rsidRDefault="004F78EA" w:rsidP="004F78EA">
      <w:pPr>
        <w:pStyle w:val="PL"/>
        <w:rPr>
          <w:lang w:val="fi-FI" w:eastAsia="zh-CN"/>
        </w:rPr>
      </w:pPr>
    </w:p>
    <w:p w14:paraId="38A18DFB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snssai = 1*tchar</w:t>
      </w:r>
    </w:p>
    <w:p w14:paraId="28D0AAC8" w14:textId="77777777" w:rsidR="004F78EA" w:rsidRDefault="004F78EA" w:rsidP="004F78EA">
      <w:pPr>
        <w:pStyle w:val="PL"/>
        <w:rPr>
          <w:lang w:eastAsia="zh-CN"/>
        </w:rPr>
      </w:pPr>
    </w:p>
    <w:p w14:paraId="37A31326" w14:textId="31E2534B" w:rsidR="00031FDE" w:rsidRDefault="00031FDE" w:rsidP="00031FDE">
      <w:pPr>
        <w:pStyle w:val="NO"/>
        <w:rPr>
          <w:ins w:id="44" w:author="Bruno Landais" w:date="2024-08-05T14:40:00Z" w16du:dateUtc="2024-08-05T12:40:00Z"/>
          <w:lang w:eastAsia="zh-CN"/>
        </w:rPr>
      </w:pPr>
      <w:ins w:id="45" w:author="Bruno Landais" w:date="2024-08-05T14:40:00Z" w16du:dateUtc="2024-08-05T12:40:00Z">
        <w:r>
          <w:rPr>
            <w:lang w:eastAsia="zh-CN"/>
          </w:rPr>
          <w:t>NOTE </w:t>
        </w:r>
      </w:ins>
      <w:ins w:id="46" w:author="Bruno Landais" w:date="2024-08-05T14:41:00Z" w16du:dateUtc="2024-08-05T12:41:00Z">
        <w:r w:rsidRPr="00031FDE">
          <w:rPr>
            <w:highlight w:val="yellow"/>
            <w:lang w:eastAsia="zh-CN"/>
          </w:rPr>
          <w:t>X</w:t>
        </w:r>
      </w:ins>
      <w:ins w:id="47" w:author="Bruno Landais" w:date="2024-08-05T14:40:00Z" w16du:dateUtc="2024-08-05T12:40:00Z">
        <w:r w:rsidRPr="00D1205D">
          <w:rPr>
            <w:lang w:eastAsia="zh-CN"/>
          </w:rPr>
          <w:t>:</w:t>
        </w:r>
      </w:ins>
      <w:ins w:id="48" w:author="Bruno Landais" w:date="2024-08-05T14:41:00Z" w16du:dateUtc="2024-08-05T12:41:00Z">
        <w:r>
          <w:rPr>
            <w:lang w:eastAsia="zh-CN"/>
          </w:rPr>
          <w:tab/>
          <w:t>Implementations complying with earlier release</w:t>
        </w:r>
      </w:ins>
      <w:ins w:id="49" w:author="Bruno Landais" w:date="2024-08-05T14:43:00Z" w16du:dateUtc="2024-08-05T12:43:00Z">
        <w:r>
          <w:rPr>
            <w:lang w:eastAsia="zh-CN"/>
          </w:rPr>
          <w:t>s</w:t>
        </w:r>
      </w:ins>
      <w:ins w:id="50" w:author="Bruno Landais" w:date="2024-08-05T14:41:00Z" w16du:dateUtc="2024-08-05T12:41:00Z">
        <w:r>
          <w:rPr>
            <w:lang w:eastAsia="zh-CN"/>
          </w:rPr>
          <w:t xml:space="preserve"> of the specification</w:t>
        </w:r>
      </w:ins>
      <w:ins w:id="51" w:author="Bruno Landais" w:date="2024-08-05T14:42:00Z" w16du:dateUtc="2024-08-05T12:42:00Z">
        <w:r>
          <w:rPr>
            <w:lang w:eastAsia="zh-CN"/>
          </w:rPr>
          <w:t xml:space="preserve"> can require the presence of a </w:t>
        </w:r>
      </w:ins>
      <w:ins w:id="52" w:author="Bruno Landais" w:date="2024-08-05T14:43:00Z" w16du:dateUtc="2024-08-05T12:43:00Z">
        <w:r>
          <w:rPr>
            <w:lang w:eastAsia="zh-CN"/>
          </w:rPr>
          <w:t xml:space="preserve">leading </w:t>
        </w:r>
      </w:ins>
      <w:ins w:id="53" w:author="Bruno Landais" w:date="2024-08-05T14:42:00Z" w16du:dateUtc="2024-08-05T12:42:00Z">
        <w:r>
          <w:rPr>
            <w:lang w:eastAsia="zh-CN"/>
          </w:rPr>
          <w:t xml:space="preserve">white space </w:t>
        </w:r>
      </w:ins>
      <w:ins w:id="54" w:author="Bruno Landais" w:date="2024-08-05T14:44:00Z" w16du:dateUtc="2024-08-05T12:44:00Z">
        <w:r>
          <w:rPr>
            <w:lang w:eastAsia="zh-CN"/>
          </w:rPr>
          <w:t xml:space="preserve">after "3gpp-Sbi-Oci:". </w:t>
        </w:r>
      </w:ins>
    </w:p>
    <w:p w14:paraId="3EDC3B3D" w14:textId="77777777" w:rsidR="004F78EA" w:rsidRPr="00D1205D" w:rsidRDefault="004F78EA" w:rsidP="004F78EA">
      <w:r>
        <w:t>"Timestamp" (</w:t>
      </w:r>
      <w:r w:rsidRPr="00D1205D">
        <w:t>Mandatory parameter</w:t>
      </w:r>
      <w:r>
        <w:t>):</w:t>
      </w:r>
      <w:r w:rsidRPr="00D1205D">
        <w:t xml:space="preserve"> The date-time type is specified in IETF RFC 5322 [37] and clause</w:t>
      </w:r>
      <w:r>
        <w:t> 5.6.7</w:t>
      </w:r>
      <w:r w:rsidRPr="00D1205D">
        <w:t xml:space="preserve"> of </w:t>
      </w:r>
      <w:r w:rsidRPr="00D1205D">
        <w:rPr>
          <w:lang w:eastAsia="zh-CN"/>
        </w:rPr>
        <w:t>IETF RFC </w:t>
      </w:r>
      <w:r>
        <w:rPr>
          <w:lang w:eastAsia="zh-CN"/>
        </w:rPr>
        <w:t>9110</w:t>
      </w:r>
      <w:r w:rsidRPr="00D1205D">
        <w:rPr>
          <w:lang w:eastAsia="zh-CN"/>
        </w:rPr>
        <w:t> [11]</w:t>
      </w:r>
      <w:r w:rsidRPr="00D1205D">
        <w:t>. It indicates the timestamp at which the overload control information was generated.</w:t>
      </w:r>
    </w:p>
    <w:p w14:paraId="21D96D87" w14:textId="77777777" w:rsidR="004F78EA" w:rsidRPr="00D1205D" w:rsidRDefault="004F78EA" w:rsidP="004F78EA">
      <w:r>
        <w:t>"Period-of-Validity" (</w:t>
      </w:r>
      <w:r w:rsidRPr="00D1205D">
        <w:t>Mandatory parameter</w:t>
      </w:r>
      <w:r>
        <w:t>):</w:t>
      </w:r>
      <w:r w:rsidRPr="00D1205D">
        <w:t xml:space="preserve"> Period of validity is a timer that is measured in seconds. Once the timer expires, the OCI becomes invalid.</w:t>
      </w:r>
    </w:p>
    <w:p w14:paraId="2D4B89C5" w14:textId="77777777" w:rsidR="004F78EA" w:rsidRPr="00D1205D" w:rsidRDefault="004F78EA" w:rsidP="004F78EA">
      <w:r>
        <w:rPr>
          <w:lang w:eastAsia="zh-CN"/>
        </w:rPr>
        <w:t>"</w:t>
      </w:r>
      <w:r w:rsidRPr="0098368C">
        <w:rPr>
          <w:lang w:eastAsia="zh-CN"/>
        </w:rPr>
        <w:t>Overload-Reduction-Metric</w:t>
      </w:r>
      <w:r>
        <w:rPr>
          <w:lang w:eastAsia="zh-CN"/>
        </w:rPr>
        <w:t>"</w:t>
      </w:r>
      <w:r>
        <w:t xml:space="preserve"> (</w:t>
      </w:r>
      <w:r w:rsidRPr="00D1205D">
        <w:t>Mandatory parameter</w:t>
      </w:r>
      <w:r>
        <w:t>):</w:t>
      </w:r>
      <w:r w:rsidRPr="00D1205D">
        <w:t xml:space="preserve"> Overload-Reduction-Metric up to 3 digits long decimal string and the value range shall be from 0 to 100.</w:t>
      </w:r>
    </w:p>
    <w:p w14:paraId="45F1071C" w14:textId="77777777" w:rsidR="004F78EA" w:rsidRPr="00D1205D" w:rsidRDefault="004F78EA" w:rsidP="004F78EA">
      <w:r>
        <w:t>The Overload Control Scope is a m</w:t>
      </w:r>
      <w:r w:rsidRPr="00D1205D">
        <w:t xml:space="preserve">andatory </w:t>
      </w:r>
      <w:r>
        <w:t>header component</w:t>
      </w:r>
      <w:r w:rsidRPr="00D1205D">
        <w:t xml:space="preserve">, </w:t>
      </w:r>
      <w:r>
        <w:t xml:space="preserve">and it shall contain one of the </w:t>
      </w:r>
      <w:r w:rsidRPr="00D1205D">
        <w:t>parameters</w:t>
      </w:r>
      <w:r>
        <w:t>: "NF-Instance", "NF-Set", "NF-Service-Instance" or "NF-Service-Set" (for NF consumers or NF producers), "Callback-URI" (for NF consumers), "SCP-FQDN" (for SCP), or "SEPP-FQDN" (for SEPP)</w:t>
      </w:r>
      <w:r w:rsidRPr="00D1205D">
        <w:t>.</w:t>
      </w:r>
    </w:p>
    <w:p w14:paraId="4AAA8E05" w14:textId="77777777" w:rsidR="004F78EA" w:rsidRDefault="004F78EA" w:rsidP="004F78EA">
      <w:r w:rsidRPr="00D1205D">
        <w:rPr>
          <w:lang w:eastAsia="zh-CN"/>
        </w:rPr>
        <w:t xml:space="preserve">See clause 6.4.3.4.5. The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and </w:t>
      </w:r>
      <w:proofErr w:type="spellStart"/>
      <w:r w:rsidRPr="00D1205D">
        <w:rPr>
          <w:lang w:eastAsia="zh-CN"/>
        </w:rPr>
        <w:t>servname</w:t>
      </w:r>
      <w:proofErr w:type="spellEnd"/>
      <w:r w:rsidRPr="00D1205D">
        <w:rPr>
          <w:lang w:eastAsia="zh-CN"/>
        </w:rPr>
        <w:t xml:space="preserve"> parameters are defined in clause</w:t>
      </w:r>
      <w:r>
        <w:rPr>
          <w:lang w:eastAsia="zh-CN"/>
        </w:rPr>
        <w:t> </w:t>
      </w:r>
      <w:r w:rsidRPr="00D1205D">
        <w:t>5.2.3.2.</w:t>
      </w:r>
      <w:r>
        <w:t>8</w:t>
      </w:r>
      <w:r w:rsidRPr="00D1205D">
        <w:t xml:space="preserve">. </w:t>
      </w:r>
      <w:proofErr w:type="spellStart"/>
      <w:r w:rsidRPr="00D1205D">
        <w:t>fqdn</w:t>
      </w:r>
      <w:proofErr w:type="spellEnd"/>
      <w:r w:rsidRPr="00D1205D">
        <w:t xml:space="preserve"> shall encode an FQDN. URI is defined in clause</w:t>
      </w:r>
      <w:r>
        <w:t> </w:t>
      </w:r>
      <w:r w:rsidRPr="00D1205D">
        <w:t>3 of IETF RFC 3986 [14].</w:t>
      </w:r>
    </w:p>
    <w:p w14:paraId="0C172F49" w14:textId="77777777" w:rsidR="004F78EA" w:rsidRDefault="004F78EA" w:rsidP="004F78EA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"NF-Inst" parameter shall be present to identify the NF service instance</w:t>
      </w:r>
      <w:r w:rsidRPr="003219FF">
        <w:t xml:space="preserve"> </w:t>
      </w:r>
      <w:r>
        <w:t>unambiguously. If the "NF-Inst" parameter is absent, the receiving NF should assume the last known NF instance ID of NF service producer or consumer, if available.</w:t>
      </w:r>
    </w:p>
    <w:p w14:paraId="707DB259" w14:textId="77777777" w:rsidR="004F78EA" w:rsidRPr="00D1205D" w:rsidRDefault="004F78EA" w:rsidP="004F78EA">
      <w:pPr>
        <w:pStyle w:val="NO"/>
      </w:pPr>
      <w:r>
        <w:t>NOTE 1:</w:t>
      </w:r>
      <w:r>
        <w:tab/>
        <w:t>Implementations complying with earlier versions of the specification can signal</w:t>
      </w:r>
      <w:r w:rsidRPr="00C125B1">
        <w:t xml:space="preserve"> </w:t>
      </w:r>
      <w:r>
        <w:t>overload control information of an NF service instance without including the NF-Inst parameter.</w:t>
      </w:r>
    </w:p>
    <w:p w14:paraId="212FEE54" w14:textId="77777777" w:rsidR="004F78EA" w:rsidRPr="00D1205D" w:rsidRDefault="004F78EA" w:rsidP="004F78EA">
      <w:r>
        <w:t>"DNN"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overload control by SMF</w:t>
      </w:r>
      <w:r w:rsidRPr="00D1205D">
        <w:rPr>
          <w:lang w:eastAsia="zh-CN"/>
        </w:rPr>
        <w:t xml:space="preserve">, see clause 6.4.3.4.5.2.2, that </w:t>
      </w:r>
      <w:r w:rsidRPr="00D1205D">
        <w:t xml:space="preserve">refers to one or more specific DNN(s). DNN format is defined </w:t>
      </w:r>
      <w:r w:rsidRPr="00D1205D">
        <w:rPr>
          <w:lang w:eastAsia="zh-CN"/>
        </w:rPr>
        <w:t xml:space="preserve">in </w:t>
      </w:r>
      <w:r w:rsidRPr="00D1205D">
        <w:t>3GPP TS 23.003 [15].</w:t>
      </w:r>
    </w:p>
    <w:p w14:paraId="46D6D8DE" w14:textId="77777777" w:rsidR="004F78EA" w:rsidRPr="00D1205D" w:rsidRDefault="004F78EA" w:rsidP="004F78EA">
      <w:bookmarkStart w:id="55" w:name="_PERM_MCCTEMPBM_CRPT57490025___3"/>
      <w:r>
        <w:lastRenderedPageBreak/>
        <w:t>"S-NSSAI"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overload control by SMF</w:t>
      </w:r>
      <w:r w:rsidRPr="00D1205D">
        <w:rPr>
          <w:lang w:eastAsia="zh-CN"/>
        </w:rPr>
        <w:t xml:space="preserve">, see clause 6.4.3.4.5.2.2, </w:t>
      </w:r>
      <w:r w:rsidRPr="00D1205D">
        <w:t>that refers to one or more specific S-NSSAI(s).</w:t>
      </w:r>
    </w:p>
    <w:p w14:paraId="3B4A9A02" w14:textId="77777777" w:rsidR="004F78EA" w:rsidRPr="00D1205D" w:rsidRDefault="004F78EA" w:rsidP="004F78EA">
      <w:r w:rsidRPr="00D1205D">
        <w:t xml:space="preserve">S-NSSAI format is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 w:rsidRPr="00D1205D">
        <w:t>.</w:t>
      </w:r>
      <w:r>
        <w:t xml:space="preserve"> It shall be encoded as the object format (i.e. not converted to the string pattern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>
        <w:rPr>
          <w:lang w:eastAsia="zh-CN"/>
        </w:rPr>
        <w:t>).</w:t>
      </w:r>
    </w:p>
    <w:p w14:paraId="38032501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1:</w:t>
      </w:r>
      <w:r w:rsidRPr="00D1205D">
        <w:rPr>
          <w:lang w:eastAsia="zh-CN"/>
        </w:rPr>
        <w:tab/>
        <w:t>Overload Control Information for an NF Instance:</w:t>
      </w:r>
    </w:p>
    <w:p w14:paraId="6BAF6EE1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56" w:name="_PERM_MCCTEMPBM_CRPT57490021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NF-Instance: 54804518-4191-46b3-955c-ac631f953ed8</w:t>
      </w:r>
    </w:p>
    <w:bookmarkEnd w:id="56"/>
    <w:p w14:paraId="443D8D92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2:</w:t>
      </w:r>
      <w:r w:rsidRPr="00D1205D">
        <w:rPr>
          <w:lang w:eastAsia="zh-CN"/>
        </w:rPr>
        <w:tab/>
        <w:t>Overload Control Information for an NF Service Set:</w:t>
      </w:r>
    </w:p>
    <w:p w14:paraId="086D002C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57" w:name="_PERM_MCCTEMPBM_CRPT57490022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50%; NF-Service-Set: setxyz.snnsmf-pdusession.nfi54804518-4191-46b3-955c-ac631f953ed8.5gc.mnc012.mcc345</w:t>
      </w:r>
    </w:p>
    <w:bookmarkEnd w:id="57"/>
    <w:p w14:paraId="58AC3B33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3:</w:t>
      </w:r>
      <w:r w:rsidRPr="00D1205D">
        <w:rPr>
          <w:lang w:eastAsia="zh-CN"/>
        </w:rPr>
        <w:tab/>
        <w:t>Overload Control Information for an SMF instance related to a particular DNN of an S-NSSAI:</w:t>
      </w:r>
    </w:p>
    <w:p w14:paraId="6267FB9A" w14:textId="77777777" w:rsidR="004F78EA" w:rsidRDefault="004F78EA" w:rsidP="004F78EA">
      <w:pPr>
        <w:pStyle w:val="EX"/>
        <w:ind w:firstLine="0"/>
        <w:rPr>
          <w:lang w:eastAsia="zh-CN"/>
        </w:rPr>
      </w:pPr>
      <w:bookmarkStart w:id="58" w:name="_PERM_MCCTEMPBM_CRPT59660008___3"/>
      <w:bookmarkStart w:id="59" w:name="_PERM_MCCTEMPBM_CRPT57490023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</w:t>
      </w:r>
    </w:p>
    <w:bookmarkEnd w:id="58"/>
    <w:p w14:paraId="4A2C2840" w14:textId="77777777" w:rsidR="004F78EA" w:rsidRPr="00D1205D" w:rsidRDefault="004F78EA" w:rsidP="004F78EA">
      <w:pPr>
        <w:pStyle w:val="NO"/>
        <w:rPr>
          <w:rFonts w:cs="Arial"/>
          <w:lang w:eastAsia="zh-CN"/>
        </w:rPr>
      </w:pPr>
      <w:r>
        <w:t>NOTE 2</w:t>
      </w:r>
      <w:r w:rsidRPr="00B94B62">
        <w:t>:</w:t>
      </w:r>
      <w:r w:rsidRPr="00B94B62">
        <w:tab/>
        <w:t>The S-NSSAI parameter corresponds to the JSON encoding: {"</w:t>
      </w:r>
      <w:proofErr w:type="spellStart"/>
      <w:r w:rsidRPr="00B94B62">
        <w:t>sst</w:t>
      </w:r>
      <w:proofErr w:type="spellEnd"/>
      <w:r w:rsidRPr="00B94B62">
        <w:t>": 1, "</w:t>
      </w:r>
      <w:proofErr w:type="spellStart"/>
      <w:r w:rsidRPr="00B94B62">
        <w:t>sd</w:t>
      </w:r>
      <w:proofErr w:type="spellEnd"/>
      <w:r w:rsidRPr="00B94B62">
        <w:t>": "A08923"} (see clause 5.2.3.1)</w:t>
      </w:r>
    </w:p>
    <w:bookmarkEnd w:id="59"/>
    <w:p w14:paraId="1B10E8E8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4:</w:t>
      </w:r>
      <w:r w:rsidRPr="00D1205D">
        <w:rPr>
          <w:lang w:eastAsia="zh-CN"/>
        </w:rPr>
        <w:tab/>
        <w:t>Overload Control Information for an SMF instance related to a particular DNN shared by two S-NSSAIs:</w:t>
      </w:r>
    </w:p>
    <w:p w14:paraId="72C3D4F5" w14:textId="77777777" w:rsidR="004F78EA" w:rsidRDefault="004F78EA" w:rsidP="004F78EA">
      <w:pPr>
        <w:pStyle w:val="EX"/>
        <w:ind w:firstLine="0"/>
        <w:rPr>
          <w:lang w:eastAsia="zh-CN"/>
        </w:rPr>
      </w:pPr>
      <w:bookmarkStart w:id="60" w:name="_PERM_MCCTEMPBM_CRPT59660010___3"/>
      <w:bookmarkStart w:id="61" w:name="_PERM_MCCTEMPBM_CRPT57490024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240s;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 &amp;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A08924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</w:t>
      </w:r>
    </w:p>
    <w:bookmarkEnd w:id="60"/>
    <w:p w14:paraId="5DCDC28C" w14:textId="77777777" w:rsidR="004F78EA" w:rsidRPr="00D1205D" w:rsidRDefault="004F78EA" w:rsidP="004F78EA">
      <w:pPr>
        <w:pStyle w:val="NO"/>
        <w:rPr>
          <w:rFonts w:cs="Arial"/>
          <w:lang w:eastAsia="zh-CN"/>
        </w:rPr>
      </w:pPr>
      <w:r>
        <w:t>NOTE 3</w:t>
      </w:r>
      <w:r w:rsidRPr="002D7984">
        <w:t>:</w:t>
      </w:r>
      <w:r w:rsidRPr="002D7984">
        <w:tab/>
        <w:t>The S- NSSAI parameter corresponds to the JSON encoding: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"A08923"} &amp;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"A08924"} (see clause 5.2.3.1)</w:t>
      </w:r>
    </w:p>
    <w:bookmarkEnd w:id="61"/>
    <w:p w14:paraId="39AD6554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5:</w:t>
      </w:r>
      <w:r w:rsidRPr="00D1205D">
        <w:rPr>
          <w:lang w:eastAsia="zh-CN"/>
        </w:rPr>
        <w:tab/>
        <w:t>Overload Control Information sent by a NF service consumer with a scope set to a Callback-Uri:</w:t>
      </w:r>
    </w:p>
    <w:bookmarkEnd w:id="55"/>
    <w:p w14:paraId="4C1513A4" w14:textId="77777777" w:rsidR="004F78EA" w:rsidRDefault="004F78EA" w:rsidP="004F78EA">
      <w:pPr>
        <w:pStyle w:val="EX"/>
        <w:ind w:firstLine="0"/>
        <w:rPr>
          <w:lang w:eastAsia="zh-CN"/>
        </w:rPr>
      </w:pPr>
      <w:r>
        <w:rPr>
          <w:lang w:eastAsia="zh-CN"/>
        </w:rPr>
        <w:t xml:space="preserve">3gpp-Sbi-Oci: Timestamp: "Tue, 04 Feb 2020 08:49:37 GMT"; </w:t>
      </w:r>
      <w:r>
        <w:t>Period-of-Validity:</w:t>
      </w:r>
      <w:r>
        <w:rPr>
          <w:lang w:eastAsia="zh-CN"/>
        </w:rPr>
        <w:t xml:space="preserve"> 120s; Overload-Reduction-Metric: 25%; Callback-Uri: "https://pcf12.operator.com/</w:t>
      </w:r>
      <w:proofErr w:type="spellStart"/>
      <w:r>
        <w:rPr>
          <w:lang w:eastAsia="zh-CN"/>
        </w:rPr>
        <w:t>serviceY</w:t>
      </w:r>
      <w:proofErr w:type="spellEnd"/>
      <w:r>
        <w:rPr>
          <w:lang w:eastAsia="zh-CN"/>
        </w:rPr>
        <w:t>"</w:t>
      </w:r>
    </w:p>
    <w:p w14:paraId="5F9F6965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6:</w:t>
      </w:r>
      <w:r w:rsidRPr="00D1205D">
        <w:rPr>
          <w:lang w:eastAsia="zh-CN"/>
        </w:rPr>
        <w:tab/>
        <w:t>Overload Control Information sent by a NF service consumer with a scope set to a specific NF Instance and service:</w:t>
      </w:r>
    </w:p>
    <w:p w14:paraId="019B3A56" w14:textId="77777777" w:rsidR="004F78EA" w:rsidRPr="00D1205D" w:rsidRDefault="004F78EA" w:rsidP="004F78EA">
      <w:pPr>
        <w:pStyle w:val="EX"/>
        <w:ind w:firstLine="0"/>
      </w:pPr>
      <w:bookmarkStart w:id="62" w:name="_PERM_MCCTEMPBM_CRPT57490026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 w:rsidRPr="00D1205D">
        <w:t>nsmf-pdusession</w:t>
      </w:r>
      <w:proofErr w:type="spellEnd"/>
    </w:p>
    <w:bookmarkEnd w:id="62"/>
    <w:p w14:paraId="3B19A546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7:</w:t>
      </w:r>
      <w:r w:rsidRPr="00D1205D">
        <w:rPr>
          <w:lang w:eastAsia="zh-CN"/>
        </w:rPr>
        <w:tab/>
        <w:t>Overload Control Information sent by an SCP:</w:t>
      </w:r>
    </w:p>
    <w:p w14:paraId="61E63277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63" w:name="_PERM_MCCTEMPBM_CRPT57490027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SCP-FQDN: scp1.example.com</w:t>
      </w:r>
    </w:p>
    <w:bookmarkEnd w:id="63"/>
    <w:p w14:paraId="572AE1D6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8:</w:t>
      </w:r>
      <w:r w:rsidRPr="00D1205D"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2326AA15" w14:textId="77777777" w:rsidR="004F78EA" w:rsidRDefault="004F78EA" w:rsidP="004F78EA">
      <w:pPr>
        <w:pStyle w:val="EX"/>
        <w:ind w:firstLine="0"/>
        <w:rPr>
          <w:lang w:eastAsia="zh-CN"/>
        </w:rPr>
      </w:pPr>
      <w:bookmarkStart w:id="64" w:name="_PERM_MCCTEMPBM_CRPT59660015___3"/>
      <w:bookmarkStart w:id="65" w:name="_PERM_MCCTEMPBM_CRPT57490028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NF-Instance: 54804518-4191-46b3-955c-ac631f953ed8</w:t>
      </w:r>
      <w:r w:rsidRPr="00D1205D">
        <w:rPr>
          <w:lang w:eastAsia="zh-CN"/>
        </w:rPr>
        <w:br/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</w:t>
      </w:r>
    </w:p>
    <w:bookmarkEnd w:id="64"/>
    <w:p w14:paraId="1D57AB37" w14:textId="77777777" w:rsidR="004F78EA" w:rsidRPr="00D1205D" w:rsidRDefault="004F78EA" w:rsidP="004F78EA">
      <w:pPr>
        <w:pStyle w:val="NO"/>
        <w:rPr>
          <w:lang w:eastAsia="zh-CN"/>
        </w:rPr>
      </w:pPr>
      <w:r>
        <w:lastRenderedPageBreak/>
        <w:t>NOTE 4</w:t>
      </w:r>
      <w:r w:rsidRPr="002D7984">
        <w:t>:</w:t>
      </w:r>
      <w:r w:rsidRPr="002D7984">
        <w:tab/>
        <w:t>The S-NSSAI parameter corresponds to the JSON encoding: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"A08923"} (see clause 5.2.3.1)</w:t>
      </w:r>
    </w:p>
    <w:bookmarkEnd w:id="65"/>
    <w:p w14:paraId="475030AD" w14:textId="77777777" w:rsidR="004F78EA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9:</w:t>
      </w:r>
      <w:r>
        <w:rPr>
          <w:lang w:eastAsia="zh-CN"/>
        </w:rPr>
        <w:tab/>
        <w:t>Overload Control Information sent by an SEPP:</w:t>
      </w:r>
    </w:p>
    <w:p w14:paraId="6A683290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66" w:name="_PERM_MCCTEMPBM_CRPT57490029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25%; SEPP-FQDN: sepp1.example.com</w:t>
      </w:r>
    </w:p>
    <w:bookmarkEnd w:id="66"/>
    <w:p w14:paraId="3A68B6B9" w14:textId="77777777" w:rsidR="004F78EA" w:rsidRDefault="004F78EA" w:rsidP="004F78EA">
      <w:pPr>
        <w:pStyle w:val="NO"/>
        <w:rPr>
          <w:lang w:eastAsia="zh-CN"/>
        </w:rPr>
      </w:pPr>
      <w:r>
        <w:rPr>
          <w:lang w:eastAsia="zh-CN"/>
        </w:rPr>
        <w:t>NOTE 5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5E36AD13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10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</w:r>
      <w:r>
        <w:rPr>
          <w:lang w:eastAsia="zh-CN"/>
        </w:rPr>
        <w:t>Overlo</w:t>
      </w:r>
      <w:r w:rsidRPr="00D1205D">
        <w:rPr>
          <w:lang w:eastAsia="zh-CN"/>
        </w:rPr>
        <w:t xml:space="preserve">ad Control Information for an NF </w:t>
      </w:r>
      <w:r>
        <w:rPr>
          <w:lang w:eastAsia="zh-CN"/>
        </w:rPr>
        <w:t xml:space="preserve">Service </w:t>
      </w:r>
      <w:r w:rsidRPr="00D1205D">
        <w:rPr>
          <w:lang w:eastAsia="zh-CN"/>
        </w:rPr>
        <w:t>Instance:</w:t>
      </w:r>
    </w:p>
    <w:p w14:paraId="729A91E2" w14:textId="77777777" w:rsidR="004F78EA" w:rsidRDefault="004F78EA" w:rsidP="004F78E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NF-Service-Instance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 xml:space="preserve">; </w:t>
      </w:r>
      <w:r w:rsidRPr="00D1205D">
        <w:rPr>
          <w:lang w:eastAsia="zh-CN"/>
        </w:rPr>
        <w:t>NF-Inst: 54804518-4191-46b3-955c-ac631f953ed8</w:t>
      </w:r>
    </w:p>
    <w:p w14:paraId="5009A400" w14:textId="77777777" w:rsidR="004F78EA" w:rsidRDefault="004F78EA" w:rsidP="004F78EA">
      <w:pPr>
        <w:pStyle w:val="EX"/>
        <w:ind w:firstLine="0"/>
        <w:rPr>
          <w:lang w:eastAsia="zh-CN"/>
        </w:rPr>
      </w:pPr>
    </w:p>
    <w:p w14:paraId="2E712390" w14:textId="0923175C" w:rsidR="004F78EA" w:rsidRPr="006B5418" w:rsidRDefault="004F78EA" w:rsidP="004F7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B7F18" w14:textId="77777777" w:rsidR="004F78EA" w:rsidRPr="00D1205D" w:rsidRDefault="004F78EA" w:rsidP="004F78EA">
      <w:pPr>
        <w:pStyle w:val="Heading5"/>
        <w:rPr>
          <w:lang w:eastAsia="zh-CN"/>
        </w:rPr>
      </w:pPr>
      <w:bookmarkStart w:id="67" w:name="_CR5_2_3_2_10"/>
      <w:bookmarkStart w:id="68" w:name="_Toc170152847"/>
      <w:bookmarkEnd w:id="67"/>
      <w:r w:rsidRPr="00D1205D">
        <w:t>5.2.3.2.10</w:t>
      </w:r>
      <w:r w:rsidRPr="00D1205D">
        <w:tab/>
      </w:r>
      <w:r w:rsidRPr="00D1205D">
        <w:rPr>
          <w:lang w:eastAsia="zh-CN"/>
        </w:rPr>
        <w:t>3gpp-Sbi-Lci</w:t>
      </w:r>
      <w:bookmarkEnd w:id="37"/>
      <w:bookmarkEnd w:id="38"/>
      <w:bookmarkEnd w:id="39"/>
      <w:bookmarkEnd w:id="40"/>
      <w:bookmarkEnd w:id="41"/>
      <w:bookmarkEnd w:id="42"/>
      <w:bookmarkEnd w:id="43"/>
      <w:bookmarkEnd w:id="68"/>
    </w:p>
    <w:p w14:paraId="35A77617" w14:textId="77777777" w:rsidR="004F78EA" w:rsidRPr="00D1205D" w:rsidRDefault="004F78EA" w:rsidP="004F78EA">
      <w:pPr>
        <w:rPr>
          <w:lang w:eastAsia="zh-CN"/>
        </w:rPr>
      </w:pPr>
      <w:r w:rsidRPr="00D1205D">
        <w:rPr>
          <w:lang w:eastAsia="zh-CN"/>
        </w:rPr>
        <w:t>The header contains a comma-delimited list (see IETF RFC </w:t>
      </w:r>
      <w:r>
        <w:rPr>
          <w:lang w:eastAsia="zh-CN"/>
        </w:rPr>
        <w:t>9110 [11]</w:t>
      </w:r>
      <w:r w:rsidRPr="00D1205D">
        <w:rPr>
          <w:lang w:eastAsia="zh-CN"/>
        </w:rPr>
        <w:t>) of Load Control Information (LCI). See clause</w:t>
      </w:r>
      <w:r>
        <w:rPr>
          <w:lang w:eastAsia="zh-CN"/>
        </w:rPr>
        <w:t> </w:t>
      </w:r>
      <w:r w:rsidRPr="00D1205D">
        <w:rPr>
          <w:lang w:eastAsia="zh-CN"/>
        </w:rPr>
        <w:t>6.3.3.</w:t>
      </w:r>
    </w:p>
    <w:p w14:paraId="746A16EF" w14:textId="77777777" w:rsidR="004F78EA" w:rsidRDefault="004F78EA" w:rsidP="004F78EA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</w:t>
      </w:r>
      <w:r>
        <w:t>9110 [11]</w:t>
      </w:r>
      <w:r w:rsidRPr="00D1205D">
        <w:rPr>
          <w:lang w:eastAsia="zh-CN"/>
        </w:rPr>
        <w:t>.</w:t>
      </w:r>
    </w:p>
    <w:p w14:paraId="24FED313" w14:textId="77777777" w:rsidR="004F78EA" w:rsidRDefault="004F78EA" w:rsidP="004F78EA">
      <w:pPr>
        <w:pStyle w:val="PL"/>
        <w:rPr>
          <w:lang w:eastAsia="zh-CN"/>
        </w:rPr>
      </w:pPr>
    </w:p>
    <w:p w14:paraId="5EF44A4E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Sbi-Lci-Header = "3gpp-Sbi-Lci:" OWS 1#( timestamp ";" RWS lcMetric ";" RWS lcScope ) OWS</w:t>
      </w:r>
    </w:p>
    <w:p w14:paraId="5CD37A56" w14:textId="77777777" w:rsidR="004F78EA" w:rsidRDefault="004F78EA" w:rsidP="004F78EA">
      <w:pPr>
        <w:pStyle w:val="PL"/>
        <w:rPr>
          <w:lang w:eastAsia="zh-CN"/>
        </w:rPr>
      </w:pPr>
    </w:p>
    <w:p w14:paraId="38091394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timestamp = "Timestamp:" RWS DQUOTE date-time DQUOTE</w:t>
      </w:r>
    </w:p>
    <w:p w14:paraId="4F40E28A" w14:textId="77777777" w:rsidR="004F78EA" w:rsidRDefault="004F78EA" w:rsidP="004F78EA">
      <w:pPr>
        <w:pStyle w:val="PL"/>
        <w:rPr>
          <w:lang w:eastAsia="zh-CN"/>
        </w:rPr>
      </w:pPr>
    </w:p>
    <w:p w14:paraId="073FB6CE" w14:textId="77777777" w:rsidR="004F78EA" w:rsidRDefault="004F78EA" w:rsidP="004F78EA">
      <w:pPr>
        <w:pStyle w:val="PL"/>
        <w:rPr>
          <w:lang w:eastAsia="zh-CN"/>
        </w:rPr>
      </w:pPr>
      <w:r w:rsidRPr="008371F6">
        <w:rPr>
          <w:lang w:eastAsia="zh-CN"/>
        </w:rPr>
        <w:t>lcMetric =</w:t>
      </w:r>
      <w:r>
        <w:rPr>
          <w:lang w:eastAsia="zh-CN"/>
        </w:rPr>
        <w:t xml:space="preserve"> </w:t>
      </w:r>
      <w:r w:rsidRPr="008371F6">
        <w:rPr>
          <w:lang w:eastAsia="zh-CN"/>
        </w:rPr>
        <w:t>"Load-Metric:" RWS (DIGIT / %x31-39 DIGIT / "100") "%"</w:t>
      </w:r>
    </w:p>
    <w:p w14:paraId="3254BB2D" w14:textId="77777777" w:rsidR="004F78EA" w:rsidRDefault="004F78EA" w:rsidP="004F78EA">
      <w:pPr>
        <w:pStyle w:val="PL"/>
        <w:rPr>
          <w:lang w:eastAsia="zh-CN"/>
        </w:rPr>
      </w:pPr>
    </w:p>
    <w:p w14:paraId="779D8BFB" w14:textId="77777777" w:rsidR="004F78EA" w:rsidRDefault="004F78EA" w:rsidP="004F78EA">
      <w:pPr>
        <w:pStyle w:val="PL"/>
      </w:pPr>
      <w:r w:rsidRPr="00D1205D">
        <w:t>lcScope =</w:t>
      </w:r>
      <w:r>
        <w:t xml:space="preserve"> lcN</w:t>
      </w:r>
      <w:r w:rsidRPr="00D1205D">
        <w:t>fProducerScope / scpScope</w:t>
      </w:r>
      <w:r>
        <w:t xml:space="preserve"> / seppScope</w:t>
      </w:r>
    </w:p>
    <w:p w14:paraId="721005D4" w14:textId="77777777" w:rsidR="004F78EA" w:rsidRDefault="004F78EA" w:rsidP="004F78EA">
      <w:pPr>
        <w:pStyle w:val="PL"/>
      </w:pPr>
    </w:p>
    <w:p w14:paraId="6BBC9AB6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>lcNfProducerScope = (   ( "NF-Instance:" RWS nfinst )</w:t>
      </w:r>
    </w:p>
    <w:p w14:paraId="3D882C55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  / ( "NF-Set:" RWS nfset)</w:t>
      </w:r>
    </w:p>
    <w:p w14:paraId="2C19883B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  / ( "NF-Service-Instance:" RWS nfservinst [";" RWS "NF-Inst:" RWS nfinst] )</w:t>
      </w:r>
    </w:p>
    <w:p w14:paraId="6A8C009E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  / ( "NF-Service-Set:" RWS nfserviceset) )</w:t>
      </w:r>
    </w:p>
    <w:p w14:paraId="1800AEA7" w14:textId="77777777" w:rsidR="004F78EA" w:rsidRDefault="004F78EA" w:rsidP="004F78EA">
      <w:pPr>
        <w:pStyle w:val="PL"/>
        <w:rPr>
          <w:lang w:eastAsia="zh-CN"/>
        </w:rPr>
      </w:pPr>
      <w:r>
        <w:rPr>
          <w:lang w:eastAsia="zh-CN"/>
        </w:rPr>
        <w:t xml:space="preserve">                    [ ";" RWS sNssaiList ";" RWS dnnList ";" RWS relativeCapacity ]</w:t>
      </w:r>
    </w:p>
    <w:p w14:paraId="6D38FCCE" w14:textId="77777777" w:rsidR="004F78EA" w:rsidRDefault="004F78EA" w:rsidP="004F78EA">
      <w:pPr>
        <w:pStyle w:val="PL"/>
        <w:rPr>
          <w:lang w:eastAsia="zh-CN"/>
        </w:rPr>
      </w:pPr>
    </w:p>
    <w:p w14:paraId="3E475742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dnn</w:t>
      </w:r>
      <w:r>
        <w:rPr>
          <w:lang w:eastAsia="zh-CN"/>
        </w:rPr>
        <w:t>List</w:t>
      </w:r>
      <w:r w:rsidRPr="0098368C">
        <w:rPr>
          <w:lang w:eastAsia="zh-CN"/>
        </w:rPr>
        <w:t xml:space="preserve"> = "DNN:" RWS 1*tchar *(</w:t>
      </w:r>
      <w:r>
        <w:rPr>
          <w:lang w:eastAsia="zh-CN"/>
        </w:rPr>
        <w:t xml:space="preserve"> </w:t>
      </w:r>
      <w:r w:rsidRPr="0098368C">
        <w:rPr>
          <w:lang w:eastAsia="zh-CN"/>
        </w:rPr>
        <w:t>RWS "&amp;" RWS 1*tchar</w:t>
      </w:r>
      <w:r>
        <w:rPr>
          <w:lang w:eastAsia="zh-CN"/>
        </w:rPr>
        <w:t xml:space="preserve"> </w:t>
      </w:r>
      <w:r w:rsidRPr="0098368C">
        <w:rPr>
          <w:lang w:eastAsia="zh-CN"/>
        </w:rPr>
        <w:t>)</w:t>
      </w:r>
    </w:p>
    <w:p w14:paraId="51EB5285" w14:textId="77777777" w:rsidR="004F78EA" w:rsidRDefault="004F78EA" w:rsidP="004F78EA">
      <w:pPr>
        <w:pStyle w:val="PL"/>
        <w:rPr>
          <w:lang w:eastAsia="zh-CN"/>
        </w:rPr>
      </w:pPr>
    </w:p>
    <w:p w14:paraId="4BC9A676" w14:textId="77777777" w:rsidR="004F78EA" w:rsidRPr="0083794E" w:rsidRDefault="004F78EA" w:rsidP="004F78EA">
      <w:pPr>
        <w:pStyle w:val="PL"/>
        <w:rPr>
          <w:lang w:val="fi-FI" w:eastAsia="zh-CN"/>
        </w:rPr>
      </w:pPr>
      <w:r w:rsidRPr="0083794E">
        <w:rPr>
          <w:lang w:val="fi-FI" w:eastAsia="zh-CN"/>
        </w:rPr>
        <w:t>sNssaiList = "S-NSSAI:" RWS snssai *( RWS "&amp;" RWS snssai )</w:t>
      </w:r>
    </w:p>
    <w:p w14:paraId="1203D729" w14:textId="77777777" w:rsidR="004F78EA" w:rsidRPr="0083794E" w:rsidRDefault="004F78EA" w:rsidP="004F78EA">
      <w:pPr>
        <w:pStyle w:val="PL"/>
        <w:rPr>
          <w:lang w:val="fi-FI" w:eastAsia="zh-CN"/>
        </w:rPr>
      </w:pPr>
    </w:p>
    <w:p w14:paraId="3861EEA7" w14:textId="77777777" w:rsidR="004F78EA" w:rsidRDefault="004F78EA" w:rsidP="004F78EA">
      <w:pPr>
        <w:pStyle w:val="PL"/>
        <w:rPr>
          <w:lang w:eastAsia="zh-CN"/>
        </w:rPr>
      </w:pPr>
      <w:r w:rsidRPr="0098368C">
        <w:rPr>
          <w:lang w:eastAsia="zh-CN"/>
        </w:rPr>
        <w:t>snssai = 1*tchar</w:t>
      </w:r>
    </w:p>
    <w:p w14:paraId="200D3D55" w14:textId="77777777" w:rsidR="004F78EA" w:rsidRDefault="004F78EA" w:rsidP="004F78EA">
      <w:pPr>
        <w:pStyle w:val="PL"/>
        <w:rPr>
          <w:lang w:eastAsia="zh-CN"/>
        </w:rPr>
      </w:pPr>
    </w:p>
    <w:p w14:paraId="36F6B65A" w14:textId="77777777" w:rsidR="004F78EA" w:rsidRDefault="004F78EA" w:rsidP="004F78EA">
      <w:pPr>
        <w:pStyle w:val="PL"/>
        <w:rPr>
          <w:lang w:eastAsia="zh-CN"/>
        </w:rPr>
      </w:pPr>
      <w:r w:rsidRPr="00F122A9">
        <w:rPr>
          <w:lang w:eastAsia="zh-CN"/>
        </w:rPr>
        <w:t>relativeCapacity = "Relative-Capacity:" RWS (</w:t>
      </w:r>
      <w:r>
        <w:rPr>
          <w:lang w:eastAsia="zh-CN"/>
        </w:rPr>
        <w:t xml:space="preserve"> </w:t>
      </w:r>
      <w:r w:rsidRPr="00F122A9">
        <w:rPr>
          <w:lang w:eastAsia="zh-CN"/>
        </w:rPr>
        <w:t>1*2DIGIT / "100"</w:t>
      </w:r>
      <w:r>
        <w:rPr>
          <w:lang w:eastAsia="zh-CN"/>
        </w:rPr>
        <w:t xml:space="preserve"> </w:t>
      </w:r>
      <w:r w:rsidRPr="00F122A9">
        <w:rPr>
          <w:lang w:eastAsia="zh-CN"/>
        </w:rPr>
        <w:t>) "%"</w:t>
      </w:r>
    </w:p>
    <w:p w14:paraId="31BE77AF" w14:textId="77777777" w:rsidR="004F78EA" w:rsidRDefault="004F78EA" w:rsidP="004F78EA">
      <w:pPr>
        <w:pStyle w:val="PL"/>
        <w:rPr>
          <w:lang w:eastAsia="zh-CN"/>
        </w:rPr>
      </w:pPr>
    </w:p>
    <w:p w14:paraId="73023802" w14:textId="77777777" w:rsidR="004F78EA" w:rsidRPr="00D1205D" w:rsidRDefault="004F78EA" w:rsidP="004F78EA">
      <w:pPr>
        <w:pStyle w:val="PL"/>
        <w:rPr>
          <w:lang w:eastAsia="zh-CN"/>
        </w:rPr>
      </w:pPr>
    </w:p>
    <w:p w14:paraId="5F0204F6" w14:textId="6531B078" w:rsidR="004A619F" w:rsidRDefault="004A619F" w:rsidP="004A619F">
      <w:pPr>
        <w:pStyle w:val="NO"/>
        <w:rPr>
          <w:ins w:id="69" w:author="Bruno Landais" w:date="2024-08-05T14:48:00Z" w16du:dateUtc="2024-08-05T12:48:00Z"/>
          <w:lang w:eastAsia="zh-CN"/>
        </w:rPr>
      </w:pPr>
      <w:ins w:id="70" w:author="Bruno Landais" w:date="2024-08-05T14:48:00Z" w16du:dateUtc="2024-08-05T12:48:00Z">
        <w:r>
          <w:rPr>
            <w:lang w:eastAsia="zh-CN"/>
          </w:rPr>
          <w:t>NOTE </w:t>
        </w:r>
        <w:r w:rsidRPr="00031FDE">
          <w:rPr>
            <w:highlight w:val="yellow"/>
            <w:lang w:eastAsia="zh-CN"/>
          </w:rPr>
          <w:t>X</w:t>
        </w:r>
        <w:r w:rsidRPr="00D1205D">
          <w:rPr>
            <w:lang w:eastAsia="zh-CN"/>
          </w:rPr>
          <w:t>:</w:t>
        </w:r>
        <w:r>
          <w:rPr>
            <w:lang w:eastAsia="zh-CN"/>
          </w:rPr>
          <w:tab/>
          <w:t xml:space="preserve">Implementations complying with earlier releases of the specification can require the presence of a leading white space after "3gpp-Sbi-Lci:". </w:t>
        </w:r>
      </w:ins>
    </w:p>
    <w:p w14:paraId="372B90D9" w14:textId="12224F89" w:rsidR="004F78EA" w:rsidRPr="00D1205D" w:rsidRDefault="004F78EA" w:rsidP="004F78EA">
      <w:r>
        <w:t>"Timestamp" (</w:t>
      </w:r>
      <w:r w:rsidRPr="00D1205D">
        <w:t>Mandatory parameter</w:t>
      </w:r>
      <w:r>
        <w:t>):</w:t>
      </w:r>
      <w:r w:rsidRPr="00D1205D">
        <w:t xml:space="preserve"> The date-time type is specified in IETF RFC 5322 [37] and clause</w:t>
      </w:r>
      <w:r>
        <w:t> 5.6.7</w:t>
      </w:r>
      <w:r w:rsidRPr="00D1205D">
        <w:t xml:space="preserve"> of </w:t>
      </w:r>
      <w:r w:rsidRPr="00D1205D">
        <w:rPr>
          <w:lang w:eastAsia="zh-CN"/>
        </w:rPr>
        <w:t>IETF RFC </w:t>
      </w:r>
      <w:r>
        <w:rPr>
          <w:lang w:eastAsia="zh-CN"/>
        </w:rPr>
        <w:t>9110</w:t>
      </w:r>
      <w:r w:rsidRPr="00D1205D">
        <w:rPr>
          <w:lang w:eastAsia="zh-CN"/>
        </w:rPr>
        <w:t> [11]</w:t>
      </w:r>
      <w:r w:rsidRPr="00D1205D">
        <w:t>. It indicates the timestamp associated with the load control information.</w:t>
      </w:r>
    </w:p>
    <w:p w14:paraId="1D60B2DF" w14:textId="77777777" w:rsidR="004F78EA" w:rsidRPr="00D1205D" w:rsidRDefault="004F78EA" w:rsidP="004F78EA">
      <w:r>
        <w:t>"Load-Metric" (</w:t>
      </w:r>
      <w:r w:rsidRPr="00D1205D">
        <w:t>Mandatory parameter</w:t>
      </w:r>
      <w:r>
        <w:t>):</w:t>
      </w:r>
      <w:r w:rsidRPr="00D1205D">
        <w:t xml:space="preserve"> Load-Metric is up to 3 digits long decimal string and the value range shall be from 0 to 100.</w:t>
      </w:r>
    </w:p>
    <w:p w14:paraId="21BAC6EB" w14:textId="77777777" w:rsidR="004F78EA" w:rsidRPr="00D1205D" w:rsidRDefault="004F78EA" w:rsidP="004F78EA">
      <w:r>
        <w:t>The Load Control Scope is a m</w:t>
      </w:r>
      <w:r w:rsidRPr="00D1205D">
        <w:t xml:space="preserve">andatory </w:t>
      </w:r>
      <w:r>
        <w:t>header component</w:t>
      </w:r>
      <w:r w:rsidRPr="00D1205D">
        <w:t xml:space="preserve">, </w:t>
      </w:r>
      <w:r>
        <w:t xml:space="preserve">and it shall contain one of the </w:t>
      </w:r>
      <w:r w:rsidRPr="00D1205D">
        <w:t>parameters</w:t>
      </w:r>
      <w:r>
        <w:t>: "NF-Instance", "NF-Set", "NF-Service-Instance" or "NF-Service-Set" (for NF producers), "SCP-FQDN" (for SCP), or "SEPP-FQDN" (for SEPP)</w:t>
      </w:r>
      <w:r w:rsidRPr="00D1205D">
        <w:t>.</w:t>
      </w:r>
    </w:p>
    <w:p w14:paraId="156DD7CD" w14:textId="77777777" w:rsidR="004F78EA" w:rsidRDefault="004F78EA" w:rsidP="004F78EA">
      <w:r w:rsidRPr="00D1205D">
        <w:rPr>
          <w:lang w:eastAsia="zh-CN"/>
        </w:rPr>
        <w:t xml:space="preserve">See clause 6.3.3.4.4. The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 and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parameters are defined in clause</w:t>
      </w:r>
      <w:r>
        <w:rPr>
          <w:lang w:eastAsia="zh-CN"/>
        </w:rPr>
        <w:t> </w:t>
      </w:r>
      <w:r w:rsidRPr="00D1205D">
        <w:t xml:space="preserve">5.2.3.2.5. </w:t>
      </w:r>
      <w:proofErr w:type="spellStart"/>
      <w:r w:rsidRPr="00D1205D">
        <w:t>fqdn</w:t>
      </w:r>
      <w:proofErr w:type="spellEnd"/>
      <w:r w:rsidRPr="00D1205D">
        <w:t xml:space="preserve"> shall encode an FQDN.</w:t>
      </w:r>
    </w:p>
    <w:p w14:paraId="31FC9051" w14:textId="77777777" w:rsidR="004F78EA" w:rsidRDefault="004F78EA" w:rsidP="004F78EA">
      <w:r>
        <w:lastRenderedPageBreak/>
        <w:t xml:space="preserve">When </w:t>
      </w:r>
      <w:proofErr w:type="spellStart"/>
      <w:r>
        <w:t>signaling</w:t>
      </w:r>
      <w:proofErr w:type="spellEnd"/>
      <w:r>
        <w:t xml:space="preserve"> load control information of an NF service instance, the NF-Inst parameter shall be present to identify the NF service instance</w:t>
      </w:r>
      <w:r w:rsidRPr="003219FF">
        <w:t xml:space="preserve"> </w:t>
      </w:r>
      <w:r>
        <w:t>unambiguously. If the NF-Inst parameter is absent, the receiving NF should assume the last known NF instance ID of the NF service producer, if available.</w:t>
      </w:r>
    </w:p>
    <w:p w14:paraId="413939C9" w14:textId="77777777" w:rsidR="004F78EA" w:rsidRPr="00D1205D" w:rsidRDefault="004F78EA" w:rsidP="004F78EA">
      <w:pPr>
        <w:pStyle w:val="NO"/>
      </w:pPr>
      <w:r>
        <w:t>NOTE 1:</w:t>
      </w:r>
      <w:r>
        <w:tab/>
        <w:t>Implementations complying with earlier versions of the specification can signal</w:t>
      </w:r>
      <w:r w:rsidRPr="00C125B1">
        <w:t xml:space="preserve"> </w:t>
      </w:r>
      <w:r>
        <w:t>load control information of an NF service instance without including the NF-Inst parameter.</w:t>
      </w:r>
    </w:p>
    <w:p w14:paraId="4B6A9D00" w14:textId="77777777" w:rsidR="004F78EA" w:rsidRPr="00D1205D" w:rsidRDefault="004F78EA" w:rsidP="004F78EA">
      <w:r>
        <w:t>"DNN"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load control by SMF</w:t>
      </w:r>
      <w:r w:rsidRPr="00D1205D">
        <w:rPr>
          <w:lang w:eastAsia="zh-CN"/>
        </w:rPr>
        <w:t xml:space="preserve">, see clause 6.3.3.4.4.2.2, that </w:t>
      </w:r>
      <w:r w:rsidRPr="00D1205D">
        <w:t xml:space="preserve">refers to one or more specific DNN(s). DNN format is defined </w:t>
      </w:r>
      <w:r w:rsidRPr="00D1205D">
        <w:rPr>
          <w:lang w:eastAsia="zh-CN"/>
        </w:rPr>
        <w:t xml:space="preserve">in </w:t>
      </w:r>
      <w:r w:rsidRPr="00D1205D">
        <w:t>3GPP TS 23.003 [15].</w:t>
      </w:r>
    </w:p>
    <w:p w14:paraId="5415DFB1" w14:textId="77777777" w:rsidR="004F78EA" w:rsidRPr="00D1205D" w:rsidRDefault="004F78EA" w:rsidP="004F78EA">
      <w:pPr>
        <w:rPr>
          <w:lang w:eastAsia="zh-CN"/>
        </w:rPr>
      </w:pPr>
      <w:r>
        <w:t>"S-NSSAI"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load control by SMF</w:t>
      </w:r>
      <w:r w:rsidRPr="00D1205D">
        <w:rPr>
          <w:lang w:eastAsia="zh-CN"/>
        </w:rPr>
        <w:t xml:space="preserve">, see clause 6.3.3.4.4.2.2, that </w:t>
      </w:r>
      <w:r w:rsidRPr="00D1205D">
        <w:t>refers to one or more specific S-NSSAI(s).</w:t>
      </w:r>
    </w:p>
    <w:p w14:paraId="66336935" w14:textId="77777777" w:rsidR="004F78EA" w:rsidRPr="00D1205D" w:rsidRDefault="004F78EA" w:rsidP="004F78EA">
      <w:pPr>
        <w:pStyle w:val="B1"/>
      </w:pPr>
    </w:p>
    <w:p w14:paraId="5D580346" w14:textId="77777777" w:rsidR="004F78EA" w:rsidRPr="00D1205D" w:rsidRDefault="004F78EA" w:rsidP="004F78EA">
      <w:pPr>
        <w:rPr>
          <w:lang w:eastAsia="zh-CN"/>
        </w:rPr>
      </w:pPr>
      <w:r w:rsidRPr="00D1205D">
        <w:t xml:space="preserve">S-NSSAI format is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[13].</w:t>
      </w:r>
      <w:r w:rsidRPr="00C10516">
        <w:t xml:space="preserve"> </w:t>
      </w:r>
      <w:r>
        <w:t xml:space="preserve">It shall be encoded as the object format (i.e. not converted to the string pattern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>
        <w:rPr>
          <w:lang w:eastAsia="zh-CN"/>
        </w:rPr>
        <w:t>).</w:t>
      </w:r>
    </w:p>
    <w:p w14:paraId="14827949" w14:textId="77777777" w:rsidR="004F78EA" w:rsidRPr="00D1205D" w:rsidRDefault="004F78EA" w:rsidP="004F78EA">
      <w:r>
        <w:t>"Relative-Capacity"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load control by SMF</w:t>
      </w:r>
      <w:r w:rsidRPr="00D1205D">
        <w:rPr>
          <w:lang w:eastAsia="zh-CN"/>
        </w:rPr>
        <w:t>, see clause 6.3.3.4.5</w:t>
      </w:r>
      <w:r w:rsidRPr="00D1205D">
        <w:t>. Up to 3 digits long decimal string with value range from 0 to 100. The value applies to all combinations of S-NSSAIs and DNNs indicated in the LCI.</w:t>
      </w:r>
    </w:p>
    <w:p w14:paraId="6C73ABBA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1:</w:t>
      </w:r>
      <w:r w:rsidRPr="00D1205D">
        <w:rPr>
          <w:lang w:eastAsia="zh-CN"/>
        </w:rPr>
        <w:tab/>
        <w:t>Load Control Information for an NF Instance:</w:t>
      </w:r>
    </w:p>
    <w:p w14:paraId="2C8FDFFB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71" w:name="_PERM_MCCTEMPBM_CRPT57490031___3"/>
      <w:r w:rsidRPr="00D1205D">
        <w:rPr>
          <w:lang w:eastAsia="zh-CN"/>
        </w:rPr>
        <w:t>3gpp-Sbi-Lci: Timestamp: "Tue, 04 Feb 2020 08:49:37 GMT"; Load-Metric: 25%; NF-Instance: 54804518-4191-46b3-955c-ac631f953ed8</w:t>
      </w:r>
    </w:p>
    <w:bookmarkEnd w:id="71"/>
    <w:p w14:paraId="269058C2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2:</w:t>
      </w:r>
      <w:r w:rsidRPr="00D1205D">
        <w:rPr>
          <w:lang w:eastAsia="zh-CN"/>
        </w:rPr>
        <w:tab/>
        <w:t>Load Control Information for an NF Service Set:</w:t>
      </w:r>
    </w:p>
    <w:p w14:paraId="0AA9C347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72" w:name="_PERM_MCCTEMPBM_CRPT57490032___3"/>
      <w:r w:rsidRPr="00D1205D">
        <w:rPr>
          <w:lang w:eastAsia="zh-CN"/>
        </w:rPr>
        <w:t>3gpp-Sbi-Lci: Timestamp: "Tue, 04 Feb 2020 08:49:37 GMT"; Load-Metric: 25%; NF-Service-Set: setxyz.snnsmf-pdusession.nfi54804518-4191-46b3-955c-ac631f953ed8.5gc.mnc012.mcc345</w:t>
      </w:r>
    </w:p>
    <w:bookmarkEnd w:id="72"/>
    <w:p w14:paraId="2DB52222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3:</w:t>
      </w:r>
      <w:r w:rsidRPr="00D1205D">
        <w:rPr>
          <w:lang w:eastAsia="zh-CN"/>
        </w:rPr>
        <w:tab/>
        <w:t>Load Control Information for an SMF instance related to a particular DNN of an S-NSSAI</w:t>
      </w:r>
      <w:r>
        <w:rPr>
          <w:lang w:eastAsia="zh-CN"/>
        </w:rPr>
        <w:t xml:space="preserve"> (SST=1, SD="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")</w:t>
      </w:r>
      <w:r w:rsidRPr="00D1205D">
        <w:rPr>
          <w:lang w:eastAsia="zh-CN"/>
        </w:rPr>
        <w:t>:</w:t>
      </w:r>
    </w:p>
    <w:p w14:paraId="18EB33B1" w14:textId="77777777" w:rsidR="004F78EA" w:rsidRDefault="004F78EA" w:rsidP="004F78EA">
      <w:pPr>
        <w:pStyle w:val="EX"/>
        <w:ind w:firstLine="0"/>
        <w:rPr>
          <w:lang w:eastAsia="zh-CN"/>
        </w:rPr>
      </w:pPr>
      <w:bookmarkStart w:id="73" w:name="_PERM_MCCTEMPBM_CRPT57490033___3"/>
      <w:r w:rsidRPr="00D1205D">
        <w:rPr>
          <w:lang w:eastAsia="zh-CN"/>
        </w:rPr>
        <w:t xml:space="preserve">3gpp-Sbi-Lci: Timestamp: "Tue, 04 Feb 2020 08:49:37 GMT"; Load-Metric: 25%; NF-Instance: 54804518-4191-46b3-955c-ac631f953ed8; </w:t>
      </w:r>
      <w:r w:rsidRPr="00D1205D">
        <w:t>S-NSSAI</w:t>
      </w:r>
      <w:r w:rsidRPr="00D1205D">
        <w:rPr>
          <w:lang w:eastAsia="zh-CN"/>
        </w:rPr>
        <w:t xml:space="preserve">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20%</w:t>
      </w:r>
    </w:p>
    <w:bookmarkEnd w:id="73"/>
    <w:p w14:paraId="122ACFC4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4:</w:t>
      </w:r>
      <w:r w:rsidRPr="00D1205D">
        <w:rPr>
          <w:lang w:eastAsia="zh-CN"/>
        </w:rPr>
        <w:tab/>
        <w:t>Load Control Information for an SMF instance related to a particular S-NSSAI</w:t>
      </w:r>
      <w:r>
        <w:rPr>
          <w:lang w:eastAsia="zh-CN"/>
        </w:rPr>
        <w:t xml:space="preserve"> (SST=1, SD="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")</w:t>
      </w:r>
      <w:r w:rsidRPr="00D1205D">
        <w:rPr>
          <w:lang w:eastAsia="zh-CN"/>
        </w:rPr>
        <w:t>:</w:t>
      </w:r>
    </w:p>
    <w:p w14:paraId="0F714A1A" w14:textId="77777777" w:rsidR="004F78EA" w:rsidRDefault="004F78EA" w:rsidP="004F78EA">
      <w:pPr>
        <w:pStyle w:val="EX"/>
        <w:ind w:firstLine="0"/>
        <w:rPr>
          <w:lang w:eastAsia="zh-CN"/>
        </w:rPr>
      </w:pPr>
      <w:bookmarkStart w:id="74" w:name="_PERM_MCCTEMPBM_CRPT57490034___3"/>
      <w:r w:rsidRPr="00D1205D">
        <w:rPr>
          <w:lang w:eastAsia="zh-CN"/>
        </w:rPr>
        <w:t xml:space="preserve">3gpp-Sbi-Lci: Timestamp: "Tue, 04 Feb 2020 08:49:37 GMT"; Load-Metric: 25%; NF-Instance: 54804518-4191-46b3-955c-ac631f953ed8; </w:t>
      </w:r>
      <w:r w:rsidRPr="00D1205D">
        <w:t>S-NSSAI</w:t>
      </w:r>
      <w:r w:rsidRPr="00D1205D">
        <w:rPr>
          <w:lang w:eastAsia="zh-CN"/>
        </w:rPr>
        <w:t xml:space="preserve">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20%</w:t>
      </w:r>
    </w:p>
    <w:bookmarkEnd w:id="74"/>
    <w:p w14:paraId="08348E42" w14:textId="77777777" w:rsidR="004F78EA" w:rsidRPr="00D1205D" w:rsidRDefault="004F78EA" w:rsidP="004F78EA">
      <w:pPr>
        <w:pStyle w:val="NO"/>
        <w:rPr>
          <w:rFonts w:cs="Arial"/>
          <w:lang w:eastAsia="zh-CN"/>
        </w:rPr>
      </w:pPr>
      <w:r>
        <w:t>NOTE 2</w:t>
      </w:r>
      <w:r w:rsidRPr="00821FD2">
        <w:t>:</w:t>
      </w:r>
      <w:r w:rsidRPr="00821FD2">
        <w:tab/>
        <w:t>The S-</w:t>
      </w:r>
      <w:proofErr w:type="spellStart"/>
      <w:r w:rsidRPr="00821FD2">
        <w:t>Nssai</w:t>
      </w:r>
      <w:proofErr w:type="spellEnd"/>
      <w:r w:rsidRPr="00821FD2">
        <w:t xml:space="preserve"> parameter corresponds to the JSON encoding: {"</w:t>
      </w:r>
      <w:proofErr w:type="spellStart"/>
      <w:r w:rsidRPr="00821FD2">
        <w:t>sst</w:t>
      </w:r>
      <w:proofErr w:type="spellEnd"/>
      <w:r w:rsidRPr="00821FD2">
        <w:t>": 1, "</w:t>
      </w:r>
      <w:proofErr w:type="spellStart"/>
      <w:r w:rsidRPr="00821FD2">
        <w:t>sd</w:t>
      </w:r>
      <w:proofErr w:type="spellEnd"/>
      <w:r w:rsidRPr="00821FD2">
        <w:t>": "A08923"} (see clause 5.2.3.1)</w:t>
      </w:r>
    </w:p>
    <w:p w14:paraId="6342200A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5:</w:t>
      </w:r>
      <w:r w:rsidRPr="00D1205D">
        <w:rPr>
          <w:lang w:eastAsia="zh-CN"/>
        </w:rPr>
        <w:tab/>
        <w:t>Load Control Information for SCP:</w:t>
      </w:r>
    </w:p>
    <w:p w14:paraId="7AD403F5" w14:textId="77777777" w:rsidR="004F78EA" w:rsidRPr="00D1205D" w:rsidRDefault="004F78EA" w:rsidP="004F78EA">
      <w:pPr>
        <w:pStyle w:val="EX"/>
        <w:ind w:firstLine="0"/>
        <w:rPr>
          <w:lang w:eastAsia="zh-CN"/>
        </w:rPr>
      </w:pPr>
      <w:bookmarkStart w:id="75" w:name="_PERM_MCCTEMPBM_CRPT57490036___3"/>
      <w:r w:rsidRPr="00D1205D">
        <w:rPr>
          <w:lang w:eastAsia="zh-CN"/>
        </w:rPr>
        <w:t>3gpp-Sbi-Lci: Timestamp: "Tue, 04 Feb 2020 08:49:37 GMT"; Load-Metric: 25%; SCP-FQDN: scp1.example.com</w:t>
      </w:r>
    </w:p>
    <w:bookmarkEnd w:id="75"/>
    <w:p w14:paraId="32A8D686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6:</w:t>
      </w:r>
      <w:r w:rsidRPr="00D1205D">
        <w:rPr>
          <w:lang w:eastAsia="zh-CN"/>
        </w:rPr>
        <w:tab/>
        <w:t>Example with two LCI values, for different DNNs of a same S-NSSAI</w:t>
      </w:r>
      <w:r>
        <w:rPr>
          <w:lang w:eastAsia="zh-CN"/>
        </w:rPr>
        <w:t xml:space="preserve"> (SST=1, SD="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")</w:t>
      </w:r>
      <w:r w:rsidRPr="00D1205D">
        <w:rPr>
          <w:lang w:eastAsia="zh-CN"/>
        </w:rPr>
        <w:t>:</w:t>
      </w:r>
    </w:p>
    <w:p w14:paraId="123AAAB9" w14:textId="77777777" w:rsidR="004F78EA" w:rsidRDefault="004F78EA" w:rsidP="004F78EA">
      <w:pPr>
        <w:pStyle w:val="EX"/>
        <w:ind w:firstLine="0"/>
        <w:rPr>
          <w:lang w:eastAsia="zh-CN"/>
        </w:rPr>
      </w:pPr>
      <w:bookmarkStart w:id="76" w:name="_PERM_MCCTEMPBM_CRPT57490037___3"/>
      <w:bookmarkStart w:id="77" w:name="_PERM_MCCTEMPBM_CRPT57490038___2"/>
      <w:r w:rsidRPr="00D1205D">
        <w:rPr>
          <w:lang w:eastAsia="zh-CN"/>
        </w:rPr>
        <w:t>3gpp-Sbi-Lci: Timestamp: "Tue, 04 Feb 2020 08:49:37 GMT"; Load-Metric: 40%; NF-Instance</w:t>
      </w:r>
      <w:r>
        <w:rPr>
          <w:lang w:eastAsia="zh-CN"/>
        </w:rPr>
        <w:t xml:space="preserve">: </w:t>
      </w:r>
      <w:r w:rsidRPr="00D1205D">
        <w:rPr>
          <w:lang w:eastAsia="zh-CN"/>
        </w:rPr>
        <w:t xml:space="preserve">54804518-4191-46b3-955c-ac631f953ed8; </w:t>
      </w:r>
      <w:r w:rsidRPr="00D1205D">
        <w:t>S-NSSAI</w:t>
      </w:r>
      <w:r w:rsidRPr="00D1205D">
        <w:rPr>
          <w:lang w:eastAsia="zh-CN"/>
        </w:rPr>
        <w:t xml:space="preserve">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internet.mnc012.mcc345.gprs; Relative-Capacity: 30%</w:t>
      </w:r>
      <w:r w:rsidRPr="00D1205D">
        <w:rPr>
          <w:lang w:eastAsia="zh-CN"/>
        </w:rPr>
        <w:br/>
        <w:t>3gpp-Sbi-Lci: Timestamp: "Tue, 04 Feb 2020 08:49:37 GMT"; Load-Metric: 70%; NF-Instance</w:t>
      </w:r>
      <w:r>
        <w:rPr>
          <w:lang w:eastAsia="zh-CN"/>
        </w:rPr>
        <w:t xml:space="preserve">: </w:t>
      </w:r>
      <w:r w:rsidRPr="00D1205D">
        <w:rPr>
          <w:lang w:eastAsia="zh-CN"/>
        </w:rPr>
        <w:t xml:space="preserve">54804518-4191-46b3-955c-ac631f953ed8; </w:t>
      </w:r>
      <w:r w:rsidRPr="00D1205D">
        <w:t>S-NSSAI</w:t>
      </w:r>
      <w:r w:rsidRPr="00D1205D">
        <w:rPr>
          <w:lang w:eastAsia="zh-CN"/>
        </w:rPr>
        <w:t xml:space="preserve">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</w:t>
      </w:r>
      <w:r w:rsidRPr="00D1205D">
        <w:rPr>
          <w:rFonts w:cs="Arial"/>
          <w:lang w:eastAsia="zh-CN"/>
        </w:rPr>
        <w:t>1</w:t>
      </w:r>
      <w:r>
        <w:rPr>
          <w:rFonts w:cs="Arial"/>
          <w:lang w:eastAsia="zh-CN"/>
        </w:rPr>
        <w:t>%2C%20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%3A%20%22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ciot.mnc012.mcc345.gprs; Relative-Capacity: 20%</w:t>
      </w:r>
    </w:p>
    <w:bookmarkEnd w:id="76"/>
    <w:p w14:paraId="6FB43F17" w14:textId="77777777" w:rsidR="004F78EA" w:rsidRPr="00D1205D" w:rsidRDefault="004F78EA" w:rsidP="004F78EA">
      <w:pPr>
        <w:pStyle w:val="NO"/>
        <w:ind w:left="2553"/>
        <w:rPr>
          <w:lang w:eastAsia="zh-CN"/>
        </w:rPr>
      </w:pPr>
      <w:r>
        <w:rPr>
          <w:lang w:eastAsia="zh-CN"/>
        </w:rPr>
        <w:lastRenderedPageBreak/>
        <w:t>NOTE:</w:t>
      </w:r>
      <w:r>
        <w:rPr>
          <w:lang w:eastAsia="zh-CN"/>
        </w:rPr>
        <w:tab/>
        <w:t>The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parameter corresponds to the JSON encoding:</w:t>
      </w:r>
      <w:r>
        <w:rPr>
          <w:rFonts w:cs="Arial"/>
          <w:lang w:eastAsia="zh-CN"/>
        </w:rPr>
        <w:t xml:space="preserve"> </w:t>
      </w:r>
      <w:r>
        <w:rPr>
          <w:lang w:eastAsia="zh-CN"/>
        </w:rPr>
        <w:t>{"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": 1,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>": "</w:t>
      </w:r>
      <w:r w:rsidRPr="00F17943">
        <w:rPr>
          <w:lang w:eastAsia="zh-CN"/>
        </w:rPr>
        <w:t>A08923</w:t>
      </w:r>
      <w:r>
        <w:rPr>
          <w:lang w:eastAsia="zh-CN"/>
        </w:rPr>
        <w:t>"} (see clause 5.2.3.1)</w:t>
      </w:r>
    </w:p>
    <w:bookmarkEnd w:id="77"/>
    <w:p w14:paraId="70E544EC" w14:textId="77777777" w:rsidR="004F78EA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7:</w:t>
      </w:r>
      <w:r>
        <w:rPr>
          <w:lang w:eastAsia="zh-CN"/>
        </w:rPr>
        <w:tab/>
        <w:t>Load Control Information for SEPP:</w:t>
      </w:r>
    </w:p>
    <w:p w14:paraId="2691FD69" w14:textId="77777777" w:rsidR="004F78EA" w:rsidRPr="005B67FA" w:rsidRDefault="004F78EA" w:rsidP="004F78EA">
      <w:pPr>
        <w:pStyle w:val="EX"/>
        <w:ind w:firstLine="0"/>
        <w:rPr>
          <w:lang w:eastAsia="zh-CN"/>
        </w:rPr>
      </w:pPr>
      <w:bookmarkStart w:id="78" w:name="_PERM_MCCTEMPBM_CRPT57490039___3"/>
      <w:r w:rsidRPr="000B63FD">
        <w:rPr>
          <w:lang w:eastAsia="zh-CN"/>
        </w:rPr>
        <w:t>3gpp-Sbi-</w:t>
      </w:r>
      <w:r>
        <w:rPr>
          <w:lang w:eastAsia="zh-CN"/>
        </w:rPr>
        <w:t>Lci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Apr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2021 08:36</w:t>
      </w:r>
      <w:r w:rsidRPr="002808F0">
        <w:rPr>
          <w:lang w:eastAsia="zh-CN"/>
        </w:rPr>
        <w:t>:</w:t>
      </w:r>
      <w:r>
        <w:rPr>
          <w:lang w:eastAsia="zh-CN"/>
        </w:rPr>
        <w:t>42</w:t>
      </w:r>
      <w:r w:rsidRPr="002808F0">
        <w:rPr>
          <w:lang w:eastAsia="zh-CN"/>
        </w:rPr>
        <w:t xml:space="preserve"> GMT</w:t>
      </w:r>
      <w:r>
        <w:rPr>
          <w:lang w:eastAsia="zh-CN"/>
        </w:rPr>
        <w:t>"; Load-Metric: 25%; SEPP-FQDN: sepp1.example.com</w:t>
      </w:r>
    </w:p>
    <w:bookmarkEnd w:id="78"/>
    <w:p w14:paraId="49B3595F" w14:textId="77777777" w:rsidR="004F78EA" w:rsidRPr="00D1205D" w:rsidRDefault="004F78EA" w:rsidP="004F78EA">
      <w:pPr>
        <w:pStyle w:val="NO"/>
        <w:rPr>
          <w:lang w:eastAsia="zh-CN"/>
        </w:rPr>
      </w:pPr>
      <w:r>
        <w:rPr>
          <w:lang w:eastAsia="zh-CN"/>
        </w:rPr>
        <w:t>NOTE 3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>Example 6 is formatted as two distinct headers (which improves the readability), but it can also be formatted as a single header with two LCI values separated by a comma.</w:t>
      </w:r>
    </w:p>
    <w:p w14:paraId="00785C25" w14:textId="77777777" w:rsidR="004F78EA" w:rsidRPr="00D1205D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8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 xml:space="preserve">Load Control Information for an NF </w:t>
      </w:r>
      <w:r>
        <w:rPr>
          <w:lang w:eastAsia="zh-CN"/>
        </w:rPr>
        <w:t xml:space="preserve">Service </w:t>
      </w:r>
      <w:r w:rsidRPr="00D1205D">
        <w:rPr>
          <w:lang w:eastAsia="zh-CN"/>
        </w:rPr>
        <w:t>Instance:</w:t>
      </w:r>
    </w:p>
    <w:p w14:paraId="2473A79F" w14:textId="77777777" w:rsidR="004F78EA" w:rsidRPr="00EC278A" w:rsidRDefault="004F78EA" w:rsidP="004F78EA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>3gpp-Sbi-Lci: Timestamp: "Tue, 04 Feb 2020 08:49:37 GMT"; Load-Metric: 25%; NF-Service-Instance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 xml:space="preserve">; </w:t>
      </w:r>
      <w:r w:rsidRPr="00D1205D">
        <w:rPr>
          <w:lang w:eastAsia="zh-CN"/>
        </w:rPr>
        <w:t>NF-Inst: 54804518-4191-46b3-955c-ac631f953ed8</w:t>
      </w:r>
    </w:p>
    <w:p w14:paraId="5774F0C3" w14:textId="77777777" w:rsidR="00DB708F" w:rsidRDefault="00DB708F" w:rsidP="005C7433">
      <w:pPr>
        <w:pStyle w:val="Heading2"/>
      </w:pPr>
    </w:p>
    <w:p w14:paraId="42D936D7" w14:textId="77777777" w:rsidR="004F78EA" w:rsidRPr="006B5418" w:rsidRDefault="004F78EA" w:rsidP="004F7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B980B8" w14:textId="77777777" w:rsidR="004F78EA" w:rsidRPr="000B63FD" w:rsidRDefault="004F78EA" w:rsidP="004F78EA">
      <w:pPr>
        <w:pStyle w:val="Heading5"/>
        <w:rPr>
          <w:lang w:eastAsia="zh-CN"/>
        </w:rPr>
      </w:pPr>
      <w:bookmarkStart w:id="79" w:name="_Toc170152852"/>
      <w:r w:rsidRPr="000B63FD">
        <w:t>5.2.3.2.</w:t>
      </w:r>
      <w:r>
        <w:t>15</w:t>
      </w:r>
      <w:r w:rsidRPr="000B63FD">
        <w:tab/>
      </w:r>
      <w:r w:rsidRPr="000B63FD">
        <w:rPr>
          <w:lang w:eastAsia="zh-CN"/>
        </w:rPr>
        <w:t>3gpp-</w:t>
      </w:r>
      <w:r>
        <w:rPr>
          <w:lang w:eastAsia="zh-CN"/>
        </w:rPr>
        <w:t>Sbi-Originating-Network-Id</w:t>
      </w:r>
      <w:bookmarkEnd w:id="79"/>
    </w:p>
    <w:p w14:paraId="288BDA2D" w14:textId="77777777" w:rsidR="004F78EA" w:rsidRPr="00122E6E" w:rsidRDefault="004F78EA" w:rsidP="004F78EA">
      <w:pPr>
        <w:rPr>
          <w:lang w:eastAsia="zh-CN"/>
        </w:rPr>
      </w:pPr>
      <w:r w:rsidRPr="000B63FD">
        <w:rPr>
          <w:lang w:eastAsia="zh-CN"/>
        </w:rPr>
        <w:t xml:space="preserve">The header contains the </w:t>
      </w:r>
      <w:r>
        <w:rPr>
          <w:lang w:eastAsia="zh-CN"/>
        </w:rPr>
        <w:t xml:space="preserve">PLMN Identity (MCC-MNC) of the source PLMN or the SNPN ID (MCC-MNC-NID) of the source SNPN of the received </w:t>
      </w:r>
      <w:r w:rsidRPr="00122E6E">
        <w:rPr>
          <w:lang w:eastAsia="zh-CN"/>
        </w:rPr>
        <w:t>HTTP messages.</w:t>
      </w:r>
    </w:p>
    <w:p w14:paraId="183DC731" w14:textId="77777777" w:rsidR="004F78EA" w:rsidRPr="00122E6E" w:rsidRDefault="004F78EA" w:rsidP="004F78EA">
      <w:pPr>
        <w:rPr>
          <w:lang w:eastAsia="zh-CN"/>
        </w:rPr>
      </w:pPr>
      <w:r w:rsidRPr="00122E6E">
        <w:rPr>
          <w:lang w:eastAsia="zh-CN"/>
        </w:rPr>
        <w:t>The encoding of the header follows the ABNF as defined in IETF</w:t>
      </w:r>
      <w:r w:rsidRPr="00122E6E">
        <w:rPr>
          <w:lang w:val="de-DE"/>
        </w:rPr>
        <w:t> RFC </w:t>
      </w:r>
      <w:r>
        <w:rPr>
          <w:lang w:val="de-DE"/>
        </w:rPr>
        <w:t>9110 [11]</w:t>
      </w:r>
      <w:r w:rsidRPr="00122E6E">
        <w:rPr>
          <w:lang w:eastAsia="zh-CN"/>
        </w:rPr>
        <w:t>.</w:t>
      </w:r>
    </w:p>
    <w:p w14:paraId="150F6A49" w14:textId="77777777" w:rsidR="004F78EA" w:rsidRDefault="004F78EA" w:rsidP="004F78EA">
      <w:pPr>
        <w:pStyle w:val="PL"/>
        <w:rPr>
          <w:lang w:eastAsia="zh-CN"/>
        </w:rPr>
      </w:pPr>
    </w:p>
    <w:p w14:paraId="0B6D30F0" w14:textId="77777777" w:rsidR="004F78EA" w:rsidRDefault="004F78EA" w:rsidP="004F78EA">
      <w:pPr>
        <w:pStyle w:val="PL"/>
        <w:rPr>
          <w:lang w:eastAsia="zh-CN"/>
        </w:rPr>
      </w:pPr>
      <w:r w:rsidRPr="00122E6E">
        <w:rPr>
          <w:lang w:eastAsia="zh-CN"/>
        </w:rPr>
        <w:t>Sbi-Originating-Network-Id</w:t>
      </w:r>
      <w:r>
        <w:rPr>
          <w:lang w:eastAsia="zh-CN"/>
        </w:rPr>
        <w:t>-Header</w:t>
      </w:r>
      <w:r w:rsidRPr="00122E6E">
        <w:rPr>
          <w:lang w:eastAsia="zh-CN"/>
        </w:rPr>
        <w:t xml:space="preserve"> = "3gpp-Sbi-Originating-Network-Id:" </w:t>
      </w:r>
      <w:r>
        <w:rPr>
          <w:lang w:eastAsia="zh-CN"/>
        </w:rPr>
        <w:t>O</w:t>
      </w:r>
      <w:r w:rsidRPr="00122E6E">
        <w:rPr>
          <w:lang w:eastAsia="zh-CN"/>
        </w:rPr>
        <w:t>WS 3DIGIT "-" 2*3DIGIT [</w:t>
      </w:r>
      <w:r>
        <w:rPr>
          <w:lang w:eastAsia="zh-CN"/>
        </w:rPr>
        <w:t xml:space="preserve"> </w:t>
      </w:r>
      <w:r w:rsidRPr="00122E6E">
        <w:rPr>
          <w:lang w:eastAsia="zh-CN"/>
        </w:rPr>
        <w:t>"-" 11HEXDIG</w:t>
      </w:r>
      <w:r>
        <w:rPr>
          <w:lang w:eastAsia="zh-CN"/>
        </w:rPr>
        <w:t xml:space="preserve"> </w:t>
      </w:r>
      <w:r w:rsidRPr="00122E6E">
        <w:rPr>
          <w:lang w:eastAsia="zh-CN"/>
        </w:rPr>
        <w:t>] [</w:t>
      </w:r>
      <w:r>
        <w:rPr>
          <w:lang w:eastAsia="zh-CN"/>
        </w:rPr>
        <w:t xml:space="preserve"> </w:t>
      </w:r>
      <w:r w:rsidRPr="00122E6E">
        <w:rPr>
          <w:lang w:eastAsia="zh-CN"/>
        </w:rPr>
        <w:t xml:space="preserve">";" OWS </w:t>
      </w:r>
      <w:r>
        <w:rPr>
          <w:lang w:eastAsia="zh-CN"/>
        </w:rPr>
        <w:t xml:space="preserve">srcinfo </w:t>
      </w:r>
      <w:r w:rsidRPr="00122E6E">
        <w:rPr>
          <w:lang w:eastAsia="zh-CN"/>
        </w:rPr>
        <w:t>]</w:t>
      </w:r>
      <w:r>
        <w:rPr>
          <w:lang w:eastAsia="zh-CN"/>
        </w:rPr>
        <w:t xml:space="preserve"> OWS</w:t>
      </w:r>
    </w:p>
    <w:p w14:paraId="76FB266D" w14:textId="77777777" w:rsidR="004F78EA" w:rsidRDefault="004F78EA" w:rsidP="004F78EA">
      <w:pPr>
        <w:pStyle w:val="PL"/>
        <w:rPr>
          <w:lang w:eastAsia="zh-CN"/>
        </w:rPr>
      </w:pPr>
    </w:p>
    <w:p w14:paraId="1BFE0921" w14:textId="77777777" w:rsidR="004F78EA" w:rsidRDefault="004F78EA" w:rsidP="004F78EA">
      <w:pPr>
        <w:pStyle w:val="PL"/>
        <w:rPr>
          <w:lang w:eastAsia="zh-CN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rcinfo = </w:t>
      </w:r>
      <w:r>
        <w:rPr>
          <w:lang w:eastAsia="zh-CN"/>
        </w:rPr>
        <w:t xml:space="preserve">"src" ":" </w:t>
      </w:r>
      <w:r w:rsidRPr="00122E6E">
        <w:rPr>
          <w:lang w:eastAsia="zh-CN"/>
        </w:rPr>
        <w:t>RWS src</w:t>
      </w:r>
      <w:r>
        <w:rPr>
          <w:lang w:eastAsia="zh-CN"/>
        </w:rPr>
        <w:t>type "-" srcfqdn</w:t>
      </w:r>
    </w:p>
    <w:p w14:paraId="7BB0EF42" w14:textId="77777777" w:rsidR="004F78EA" w:rsidRDefault="004F78EA" w:rsidP="004F78EA">
      <w:pPr>
        <w:pStyle w:val="PL"/>
        <w:rPr>
          <w:lang w:eastAsia="ja-JP"/>
        </w:rPr>
      </w:pPr>
    </w:p>
    <w:p w14:paraId="4DD7A0A0" w14:textId="77777777" w:rsidR="004F78EA" w:rsidRDefault="004F78EA" w:rsidP="004F78EA">
      <w:pPr>
        <w:pStyle w:val="PL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rctype = "SCP" / "SEPP"</w:t>
      </w:r>
    </w:p>
    <w:p w14:paraId="6439F875" w14:textId="77777777" w:rsidR="004F78EA" w:rsidRDefault="004F78EA" w:rsidP="004F78EA">
      <w:pPr>
        <w:pStyle w:val="PL"/>
        <w:rPr>
          <w:lang w:eastAsia="ja-JP"/>
        </w:rPr>
      </w:pPr>
    </w:p>
    <w:p w14:paraId="1EFD94A5" w14:textId="77777777" w:rsidR="004F78EA" w:rsidRDefault="004F78EA" w:rsidP="004F78EA">
      <w:pPr>
        <w:pStyle w:val="PL"/>
        <w:rPr>
          <w:lang w:eastAsia="ja-JP"/>
        </w:rPr>
      </w:pPr>
      <w:r>
        <w:rPr>
          <w:lang w:eastAsia="ja-JP"/>
        </w:rPr>
        <w:t xml:space="preserve">srcfqdn = 4*( ALPHA / DIGIT / </w:t>
      </w:r>
      <w:r w:rsidRPr="00DA08C7">
        <w:rPr>
          <w:lang w:eastAsia="ja-JP"/>
        </w:rPr>
        <w:t xml:space="preserve">"-" </w:t>
      </w:r>
      <w:r>
        <w:rPr>
          <w:lang w:eastAsia="ja-JP"/>
        </w:rPr>
        <w:t>/</w:t>
      </w:r>
      <w:r w:rsidRPr="00DA08C7">
        <w:rPr>
          <w:lang w:eastAsia="ja-JP"/>
        </w:rPr>
        <w:t xml:space="preserve"> "." )</w:t>
      </w:r>
    </w:p>
    <w:p w14:paraId="013C4640" w14:textId="77777777" w:rsidR="004F78EA" w:rsidRDefault="004F78EA" w:rsidP="004F78EA">
      <w:pPr>
        <w:pStyle w:val="PL"/>
        <w:rPr>
          <w:lang w:eastAsia="ja-JP"/>
        </w:rPr>
      </w:pPr>
    </w:p>
    <w:p w14:paraId="005FC398" w14:textId="77777777" w:rsidR="004F78EA" w:rsidRPr="00836ED9" w:rsidRDefault="004F78EA" w:rsidP="004F78EA">
      <w:pPr>
        <w:pStyle w:val="PL"/>
        <w:rPr>
          <w:lang w:eastAsia="ja-JP"/>
        </w:rPr>
      </w:pPr>
    </w:p>
    <w:p w14:paraId="73D25335" w14:textId="0E24AEFF" w:rsidR="004A619F" w:rsidRDefault="004A619F" w:rsidP="004A619F">
      <w:pPr>
        <w:pStyle w:val="NO"/>
        <w:rPr>
          <w:ins w:id="80" w:author="Bruno Landais" w:date="2024-08-05T14:49:00Z" w16du:dateUtc="2024-08-05T12:49:00Z"/>
          <w:lang w:eastAsia="zh-CN"/>
        </w:rPr>
      </w:pPr>
      <w:ins w:id="81" w:author="Bruno Landais" w:date="2024-08-05T14:49:00Z" w16du:dateUtc="2024-08-05T12:49:00Z">
        <w:r>
          <w:rPr>
            <w:lang w:eastAsia="zh-CN"/>
          </w:rPr>
          <w:t>NOTE </w:t>
        </w:r>
        <w:r w:rsidRPr="00031FDE">
          <w:rPr>
            <w:highlight w:val="yellow"/>
            <w:lang w:eastAsia="zh-CN"/>
          </w:rPr>
          <w:t>X</w:t>
        </w:r>
        <w:r w:rsidRPr="00D1205D">
          <w:rPr>
            <w:lang w:eastAsia="zh-CN"/>
          </w:rPr>
          <w:t>:</w:t>
        </w:r>
        <w:r>
          <w:rPr>
            <w:lang w:eastAsia="zh-CN"/>
          </w:rPr>
          <w:tab/>
          <w:t>Implementations complying with earlier releases of the specification can require the presence of a leading white space after "</w:t>
        </w:r>
      </w:ins>
      <w:ins w:id="82" w:author="Bruno Landais" w:date="2024-08-05T14:50:00Z" w16du:dateUtc="2024-08-05T12:50:00Z">
        <w:r w:rsidR="00B52B4F" w:rsidRPr="00122E6E">
          <w:rPr>
            <w:lang w:eastAsia="zh-CN"/>
          </w:rPr>
          <w:t>3gpp-Sbi-Originating-Network-Id</w:t>
        </w:r>
      </w:ins>
      <w:ins w:id="83" w:author="Bruno Landais" w:date="2024-08-05T14:49:00Z" w16du:dateUtc="2024-08-05T12:49:00Z">
        <w:r>
          <w:rPr>
            <w:lang w:eastAsia="zh-CN"/>
          </w:rPr>
          <w:t xml:space="preserve">:". </w:t>
        </w:r>
      </w:ins>
    </w:p>
    <w:p w14:paraId="74DF567D" w14:textId="42A172D9" w:rsidR="004F78EA" w:rsidRDefault="004F78EA" w:rsidP="004F78EA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srcinfo</w:t>
      </w:r>
      <w:proofErr w:type="spellEnd"/>
      <w:r>
        <w:rPr>
          <w:lang w:eastAsia="ja-JP"/>
        </w:rPr>
        <w:t xml:space="preserve"> shall only be present when SCP or SEPP </w:t>
      </w:r>
      <w:r w:rsidRPr="00DA0162">
        <w:rPr>
          <w:lang w:eastAsia="ja-JP"/>
        </w:rPr>
        <w:t>was unable to uniquely determine the value, i.e. PLMN ID, and has decided to insert the header with the value derived by configuration as described in Table 5.2.3.2.1-1</w:t>
      </w:r>
      <w:r>
        <w:rPr>
          <w:lang w:eastAsia="ja-JP"/>
        </w:rPr>
        <w:t>.</w:t>
      </w:r>
    </w:p>
    <w:p w14:paraId="3705EE8F" w14:textId="77777777" w:rsidR="004F78EA" w:rsidRDefault="004F78EA" w:rsidP="004F78EA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proofErr w:type="spellStart"/>
      <w:r>
        <w:rPr>
          <w:lang w:eastAsia="ja-JP"/>
        </w:rPr>
        <w:t>srcfqdn</w:t>
      </w:r>
      <w:proofErr w:type="spellEnd"/>
      <w:r>
        <w:rPr>
          <w:lang w:eastAsia="ja-JP"/>
        </w:rPr>
        <w:t xml:space="preserve"> shall indicate FQDN of SCP or SEPP that inserted the header when </w:t>
      </w:r>
      <w:proofErr w:type="spellStart"/>
      <w:r>
        <w:rPr>
          <w:lang w:eastAsia="ja-JP"/>
        </w:rPr>
        <w:t>srcinfo</w:t>
      </w:r>
      <w:proofErr w:type="spellEnd"/>
      <w:r>
        <w:rPr>
          <w:lang w:eastAsia="ja-JP"/>
        </w:rPr>
        <w:t xml:space="preserve"> is present.</w:t>
      </w:r>
    </w:p>
    <w:p w14:paraId="799DBCBC" w14:textId="77777777" w:rsidR="004F78EA" w:rsidRPr="00122E6E" w:rsidRDefault="004F78EA" w:rsidP="004F78EA">
      <w:pPr>
        <w:pStyle w:val="EX"/>
        <w:rPr>
          <w:lang w:eastAsia="zh-CN"/>
        </w:rPr>
      </w:pPr>
      <w:bookmarkStart w:id="84" w:name="_Toc57022562"/>
      <w:r>
        <w:rPr>
          <w:lang w:eastAsia="zh-CN"/>
        </w:rPr>
        <w:t>EXAMPLE </w:t>
      </w:r>
      <w:r w:rsidRPr="00122E6E">
        <w:rPr>
          <w:lang w:eastAsia="zh-CN"/>
        </w:rPr>
        <w:t>1:</w:t>
      </w:r>
      <w:r w:rsidRPr="00122E6E">
        <w:rPr>
          <w:lang w:eastAsia="zh-CN"/>
        </w:rPr>
        <w:tab/>
        <w:t>For a source PLMN:</w:t>
      </w:r>
    </w:p>
    <w:p w14:paraId="335E81DE" w14:textId="77777777" w:rsidR="004F78EA" w:rsidRPr="00122E6E" w:rsidRDefault="004F78EA" w:rsidP="004F78EA">
      <w:pPr>
        <w:pStyle w:val="EX"/>
        <w:rPr>
          <w:lang w:eastAsia="zh-CN"/>
        </w:rPr>
      </w:pPr>
      <w:r w:rsidRPr="00122E6E">
        <w:rPr>
          <w:lang w:eastAsia="zh-CN"/>
        </w:rPr>
        <w:tab/>
        <w:t>3gpp-Sbi-Originating-Network-Id: 123-45</w:t>
      </w:r>
    </w:p>
    <w:bookmarkEnd w:id="84"/>
    <w:p w14:paraId="4BA8E801" w14:textId="77777777" w:rsidR="004F78EA" w:rsidRPr="00122E6E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2</w:t>
      </w:r>
      <w:r w:rsidRPr="00122E6E">
        <w:rPr>
          <w:lang w:eastAsia="zh-CN"/>
        </w:rPr>
        <w:t>:</w:t>
      </w:r>
      <w:r w:rsidRPr="00122E6E">
        <w:rPr>
          <w:lang w:eastAsia="zh-CN"/>
        </w:rPr>
        <w:tab/>
        <w:t>For a source PLMN and the header included by SEPP</w:t>
      </w:r>
      <w:r>
        <w:rPr>
          <w:lang w:eastAsia="zh-CN"/>
        </w:rPr>
        <w:t xml:space="preserve"> under the condition when the value of the </w:t>
      </w:r>
      <w:r w:rsidRPr="00DB39AD">
        <w:rPr>
          <w:lang w:eastAsia="zh-CN"/>
        </w:rPr>
        <w:t>header is derived based on the configuration and inserted by the SEPP</w:t>
      </w:r>
      <w:r w:rsidRPr="00122E6E">
        <w:rPr>
          <w:lang w:eastAsia="zh-CN"/>
        </w:rPr>
        <w:t>:</w:t>
      </w:r>
    </w:p>
    <w:p w14:paraId="29D95DB5" w14:textId="77777777" w:rsidR="004F78EA" w:rsidRDefault="004F78EA" w:rsidP="004F78EA">
      <w:pPr>
        <w:pStyle w:val="EX"/>
        <w:rPr>
          <w:lang w:eastAsia="zh-CN"/>
        </w:rPr>
      </w:pPr>
      <w:r w:rsidRPr="00122E6E">
        <w:rPr>
          <w:lang w:eastAsia="zh-CN"/>
        </w:rPr>
        <w:tab/>
        <w:t xml:space="preserve">3gpp-Sbi-Originating-Network-Id: 123-45; </w:t>
      </w:r>
      <w:proofErr w:type="spellStart"/>
      <w:r>
        <w:rPr>
          <w:lang w:eastAsia="zh-CN"/>
        </w:rPr>
        <w:t>src</w:t>
      </w:r>
      <w:proofErr w:type="spellEnd"/>
      <w:r>
        <w:rPr>
          <w:lang w:eastAsia="zh-CN"/>
        </w:rPr>
        <w:t>:</w:t>
      </w:r>
      <w:r w:rsidRPr="008611E6">
        <w:rPr>
          <w:lang w:eastAsia="zh-CN"/>
        </w:rPr>
        <w:t xml:space="preserve"> </w:t>
      </w:r>
      <w:r w:rsidRPr="00122E6E">
        <w:rPr>
          <w:lang w:eastAsia="zh-CN"/>
        </w:rPr>
        <w:t>SEPP-sepp001.sepp.</w:t>
      </w:r>
      <w:r w:rsidRPr="00122E6E">
        <w:t>5gc.mnc045.mcc123.3gppnetwork.org</w:t>
      </w:r>
    </w:p>
    <w:p w14:paraId="12ECBF73" w14:textId="77777777" w:rsidR="004F78EA" w:rsidRDefault="004F78EA" w:rsidP="004F78EA">
      <w:pPr>
        <w:pStyle w:val="EX"/>
        <w:rPr>
          <w:lang w:eastAsia="zh-CN"/>
        </w:rPr>
      </w:pPr>
      <w:r>
        <w:rPr>
          <w:lang w:eastAsia="zh-CN"/>
        </w:rPr>
        <w:t>EXAMPLE 3:</w:t>
      </w:r>
      <w:r>
        <w:rPr>
          <w:lang w:eastAsia="zh-CN"/>
        </w:rPr>
        <w:tab/>
        <w:t>For a source SNPN:</w:t>
      </w:r>
    </w:p>
    <w:p w14:paraId="1F795853" w14:textId="77777777" w:rsidR="004F78EA" w:rsidRPr="006B5418" w:rsidRDefault="004F78EA" w:rsidP="004F78EA">
      <w:pPr>
        <w:pStyle w:val="EX"/>
        <w:rPr>
          <w:lang w:val="en-US"/>
        </w:rPr>
      </w:pPr>
      <w:r w:rsidRPr="00122E6E">
        <w:rPr>
          <w:lang w:eastAsia="zh-CN"/>
        </w:rPr>
        <w:tab/>
      </w:r>
      <w:r w:rsidRPr="00EA6DEC">
        <w:rPr>
          <w:lang w:eastAsia="zh-CN"/>
        </w:rPr>
        <w:t>3gpp-</w:t>
      </w:r>
      <w:r>
        <w:rPr>
          <w:lang w:eastAsia="zh-CN"/>
        </w:rPr>
        <w:t>Sbi</w:t>
      </w:r>
      <w:r w:rsidRPr="00EA6DEC">
        <w:rPr>
          <w:lang w:eastAsia="zh-CN"/>
        </w:rPr>
        <w:t>-</w:t>
      </w:r>
      <w:r>
        <w:rPr>
          <w:lang w:eastAsia="zh-CN"/>
        </w:rPr>
        <w:t>Originating-Network-Id: 123-45-</w:t>
      </w:r>
      <w:r>
        <w:t>000007ed9d5</w:t>
      </w:r>
    </w:p>
    <w:p w14:paraId="3D711182" w14:textId="77777777" w:rsidR="004F78EA" w:rsidRPr="004F78EA" w:rsidRDefault="004F78EA" w:rsidP="004F78EA">
      <w:pPr>
        <w:rPr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FA56105" w14:textId="77777777" w:rsidR="00DF49A1" w:rsidRPr="00A177C0" w:rsidRDefault="00DF49A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80817"/>
    <w:multiLevelType w:val="hybridMultilevel"/>
    <w:tmpl w:val="6B0418E8"/>
    <w:lvl w:ilvl="0" w:tplc="A9C460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A54EEF"/>
    <w:multiLevelType w:val="multilevel"/>
    <w:tmpl w:val="2DA54EEF"/>
    <w:lvl w:ilvl="0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1B42C8"/>
    <w:multiLevelType w:val="hybridMultilevel"/>
    <w:tmpl w:val="581C8B2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C5369EB"/>
    <w:multiLevelType w:val="hybridMultilevel"/>
    <w:tmpl w:val="663A3CCC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161581353">
    <w:abstractNumId w:val="3"/>
  </w:num>
  <w:num w:numId="2" w16cid:durableId="1781100808">
    <w:abstractNumId w:val="7"/>
  </w:num>
  <w:num w:numId="3" w16cid:durableId="524831088">
    <w:abstractNumId w:val="5"/>
  </w:num>
  <w:num w:numId="4" w16cid:durableId="914627797">
    <w:abstractNumId w:val="6"/>
  </w:num>
  <w:num w:numId="5" w16cid:durableId="1575969045">
    <w:abstractNumId w:val="2"/>
    <w:lvlOverride w:ilvl="0">
      <w:startOverride w:val="1"/>
    </w:lvlOverride>
  </w:num>
  <w:num w:numId="6" w16cid:durableId="1683969742">
    <w:abstractNumId w:val="1"/>
    <w:lvlOverride w:ilvl="0">
      <w:startOverride w:val="1"/>
    </w:lvlOverride>
  </w:num>
  <w:num w:numId="7" w16cid:durableId="1987735564">
    <w:abstractNumId w:val="0"/>
    <w:lvlOverride w:ilvl="0">
      <w:startOverride w:val="1"/>
    </w:lvlOverride>
  </w:num>
  <w:num w:numId="8" w16cid:durableId="81921589">
    <w:abstractNumId w:val="9"/>
  </w:num>
  <w:num w:numId="9" w16cid:durableId="2057925581">
    <w:abstractNumId w:val="4"/>
  </w:num>
  <w:num w:numId="10" w16cid:durableId="90128378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66"/>
    <w:rsid w:val="000100EE"/>
    <w:rsid w:val="00011E9F"/>
    <w:rsid w:val="0001767D"/>
    <w:rsid w:val="00017971"/>
    <w:rsid w:val="00022E4A"/>
    <w:rsid w:val="00024A7B"/>
    <w:rsid w:val="000259AE"/>
    <w:rsid w:val="00025F66"/>
    <w:rsid w:val="00031FDE"/>
    <w:rsid w:val="000320E6"/>
    <w:rsid w:val="000362B2"/>
    <w:rsid w:val="00041BE6"/>
    <w:rsid w:val="00044C8C"/>
    <w:rsid w:val="00046E69"/>
    <w:rsid w:val="00052228"/>
    <w:rsid w:val="0005682E"/>
    <w:rsid w:val="000635B9"/>
    <w:rsid w:val="00064901"/>
    <w:rsid w:val="00065DA1"/>
    <w:rsid w:val="000666EC"/>
    <w:rsid w:val="00073F77"/>
    <w:rsid w:val="0007466B"/>
    <w:rsid w:val="000756C1"/>
    <w:rsid w:val="000823E7"/>
    <w:rsid w:val="00083992"/>
    <w:rsid w:val="0008745C"/>
    <w:rsid w:val="00087B47"/>
    <w:rsid w:val="000964B2"/>
    <w:rsid w:val="00096F8B"/>
    <w:rsid w:val="000A119F"/>
    <w:rsid w:val="000A22BB"/>
    <w:rsid w:val="000A2BD3"/>
    <w:rsid w:val="000A2C70"/>
    <w:rsid w:val="000A6394"/>
    <w:rsid w:val="000B3BC7"/>
    <w:rsid w:val="000B427D"/>
    <w:rsid w:val="000B7FED"/>
    <w:rsid w:val="000C038A"/>
    <w:rsid w:val="000C398D"/>
    <w:rsid w:val="000C4D57"/>
    <w:rsid w:val="000C6598"/>
    <w:rsid w:val="000C66C5"/>
    <w:rsid w:val="000D44B3"/>
    <w:rsid w:val="000D60A7"/>
    <w:rsid w:val="000D6ED8"/>
    <w:rsid w:val="000E018D"/>
    <w:rsid w:val="000E2F23"/>
    <w:rsid w:val="000E46C7"/>
    <w:rsid w:val="000F12EB"/>
    <w:rsid w:val="000F1F38"/>
    <w:rsid w:val="000F74B1"/>
    <w:rsid w:val="0010374A"/>
    <w:rsid w:val="00103CE0"/>
    <w:rsid w:val="00114976"/>
    <w:rsid w:val="00122715"/>
    <w:rsid w:val="00122CAC"/>
    <w:rsid w:val="0012502D"/>
    <w:rsid w:val="00126339"/>
    <w:rsid w:val="00133741"/>
    <w:rsid w:val="0013446F"/>
    <w:rsid w:val="001344D8"/>
    <w:rsid w:val="001352A5"/>
    <w:rsid w:val="00136957"/>
    <w:rsid w:val="00141103"/>
    <w:rsid w:val="00141A5C"/>
    <w:rsid w:val="001425A8"/>
    <w:rsid w:val="001437C6"/>
    <w:rsid w:val="00145D43"/>
    <w:rsid w:val="00155592"/>
    <w:rsid w:val="001555CE"/>
    <w:rsid w:val="00155AAC"/>
    <w:rsid w:val="00155B95"/>
    <w:rsid w:val="00162194"/>
    <w:rsid w:val="001633B5"/>
    <w:rsid w:val="00176C46"/>
    <w:rsid w:val="001911BC"/>
    <w:rsid w:val="00192C46"/>
    <w:rsid w:val="001941CC"/>
    <w:rsid w:val="001A08B3"/>
    <w:rsid w:val="001A0BD3"/>
    <w:rsid w:val="001A7B60"/>
    <w:rsid w:val="001B52F0"/>
    <w:rsid w:val="001B7A1A"/>
    <w:rsid w:val="001B7A65"/>
    <w:rsid w:val="001C18B3"/>
    <w:rsid w:val="001C44F6"/>
    <w:rsid w:val="001C45DD"/>
    <w:rsid w:val="001C578C"/>
    <w:rsid w:val="001D0AF0"/>
    <w:rsid w:val="001D29E0"/>
    <w:rsid w:val="001D3D1D"/>
    <w:rsid w:val="001D6943"/>
    <w:rsid w:val="001E41F3"/>
    <w:rsid w:val="001F5B25"/>
    <w:rsid w:val="0020719A"/>
    <w:rsid w:val="002102E0"/>
    <w:rsid w:val="002152EC"/>
    <w:rsid w:val="0021588D"/>
    <w:rsid w:val="0021629E"/>
    <w:rsid w:val="00217A47"/>
    <w:rsid w:val="00220275"/>
    <w:rsid w:val="00225883"/>
    <w:rsid w:val="00235083"/>
    <w:rsid w:val="00235E6F"/>
    <w:rsid w:val="00237B04"/>
    <w:rsid w:val="00240663"/>
    <w:rsid w:val="002407BF"/>
    <w:rsid w:val="002428D5"/>
    <w:rsid w:val="00242CF9"/>
    <w:rsid w:val="00247268"/>
    <w:rsid w:val="00250F4A"/>
    <w:rsid w:val="00254ED8"/>
    <w:rsid w:val="00255608"/>
    <w:rsid w:val="0026004D"/>
    <w:rsid w:val="002640DD"/>
    <w:rsid w:val="002650C2"/>
    <w:rsid w:val="00265852"/>
    <w:rsid w:val="00272FA9"/>
    <w:rsid w:val="00275D12"/>
    <w:rsid w:val="002810E9"/>
    <w:rsid w:val="00284FEB"/>
    <w:rsid w:val="002860C4"/>
    <w:rsid w:val="002904B4"/>
    <w:rsid w:val="00292E0F"/>
    <w:rsid w:val="002936DC"/>
    <w:rsid w:val="00294E79"/>
    <w:rsid w:val="002B247D"/>
    <w:rsid w:val="002B2A84"/>
    <w:rsid w:val="002B5741"/>
    <w:rsid w:val="002C1D49"/>
    <w:rsid w:val="002C2D0F"/>
    <w:rsid w:val="002C527D"/>
    <w:rsid w:val="002D2017"/>
    <w:rsid w:val="002D7C99"/>
    <w:rsid w:val="002E1613"/>
    <w:rsid w:val="002E472E"/>
    <w:rsid w:val="002F21E3"/>
    <w:rsid w:val="002F2EEA"/>
    <w:rsid w:val="002F77F8"/>
    <w:rsid w:val="00305409"/>
    <w:rsid w:val="003102C5"/>
    <w:rsid w:val="00310FBF"/>
    <w:rsid w:val="00312872"/>
    <w:rsid w:val="00321977"/>
    <w:rsid w:val="00322401"/>
    <w:rsid w:val="00323156"/>
    <w:rsid w:val="00325C06"/>
    <w:rsid w:val="00327254"/>
    <w:rsid w:val="0032794E"/>
    <w:rsid w:val="00336571"/>
    <w:rsid w:val="003420E7"/>
    <w:rsid w:val="00347A52"/>
    <w:rsid w:val="00350C8D"/>
    <w:rsid w:val="003609EF"/>
    <w:rsid w:val="003617D4"/>
    <w:rsid w:val="0036231A"/>
    <w:rsid w:val="00372526"/>
    <w:rsid w:val="00374974"/>
    <w:rsid w:val="00374DD4"/>
    <w:rsid w:val="003760A4"/>
    <w:rsid w:val="0037755F"/>
    <w:rsid w:val="00381E0B"/>
    <w:rsid w:val="00391320"/>
    <w:rsid w:val="00396283"/>
    <w:rsid w:val="003B167B"/>
    <w:rsid w:val="003B2D64"/>
    <w:rsid w:val="003B4E9A"/>
    <w:rsid w:val="003B7301"/>
    <w:rsid w:val="003C2322"/>
    <w:rsid w:val="003C414A"/>
    <w:rsid w:val="003C4E0B"/>
    <w:rsid w:val="003D286F"/>
    <w:rsid w:val="003E110E"/>
    <w:rsid w:val="003E1A36"/>
    <w:rsid w:val="003E2BAB"/>
    <w:rsid w:val="003F2D97"/>
    <w:rsid w:val="00402498"/>
    <w:rsid w:val="00406091"/>
    <w:rsid w:val="00407497"/>
    <w:rsid w:val="00410371"/>
    <w:rsid w:val="00411EC8"/>
    <w:rsid w:val="004165E8"/>
    <w:rsid w:val="004242F1"/>
    <w:rsid w:val="00425379"/>
    <w:rsid w:val="00426338"/>
    <w:rsid w:val="004318DF"/>
    <w:rsid w:val="004367D1"/>
    <w:rsid w:val="00440C93"/>
    <w:rsid w:val="004477C6"/>
    <w:rsid w:val="004522C9"/>
    <w:rsid w:val="00455D89"/>
    <w:rsid w:val="00456CB7"/>
    <w:rsid w:val="004573A2"/>
    <w:rsid w:val="00462BDC"/>
    <w:rsid w:val="00462D19"/>
    <w:rsid w:val="00466331"/>
    <w:rsid w:val="00476AD7"/>
    <w:rsid w:val="00486C93"/>
    <w:rsid w:val="004875F4"/>
    <w:rsid w:val="004A343C"/>
    <w:rsid w:val="004A5ED6"/>
    <w:rsid w:val="004A619F"/>
    <w:rsid w:val="004B24C2"/>
    <w:rsid w:val="004B40F6"/>
    <w:rsid w:val="004B67CB"/>
    <w:rsid w:val="004B75B7"/>
    <w:rsid w:val="004C0FA1"/>
    <w:rsid w:val="004D4C2D"/>
    <w:rsid w:val="004D6B70"/>
    <w:rsid w:val="004E2CD2"/>
    <w:rsid w:val="004F06E6"/>
    <w:rsid w:val="004F2367"/>
    <w:rsid w:val="004F5FF8"/>
    <w:rsid w:val="004F78EA"/>
    <w:rsid w:val="004F7A71"/>
    <w:rsid w:val="004F7BE0"/>
    <w:rsid w:val="004F7EE0"/>
    <w:rsid w:val="00503F8F"/>
    <w:rsid w:val="00510995"/>
    <w:rsid w:val="00511EE6"/>
    <w:rsid w:val="005122CE"/>
    <w:rsid w:val="005141D9"/>
    <w:rsid w:val="00514F3D"/>
    <w:rsid w:val="0051580D"/>
    <w:rsid w:val="00520C26"/>
    <w:rsid w:val="005268B5"/>
    <w:rsid w:val="00527EB7"/>
    <w:rsid w:val="005327E7"/>
    <w:rsid w:val="00533926"/>
    <w:rsid w:val="005354B6"/>
    <w:rsid w:val="00541403"/>
    <w:rsid w:val="00547111"/>
    <w:rsid w:val="00554EF0"/>
    <w:rsid w:val="00557A98"/>
    <w:rsid w:val="00563827"/>
    <w:rsid w:val="00570EF2"/>
    <w:rsid w:val="005710D4"/>
    <w:rsid w:val="00571326"/>
    <w:rsid w:val="00572C7B"/>
    <w:rsid w:val="005875D4"/>
    <w:rsid w:val="00592956"/>
    <w:rsid w:val="00592D74"/>
    <w:rsid w:val="00592FB0"/>
    <w:rsid w:val="005940E6"/>
    <w:rsid w:val="005A0E16"/>
    <w:rsid w:val="005A31AC"/>
    <w:rsid w:val="005B769E"/>
    <w:rsid w:val="005C0378"/>
    <w:rsid w:val="005C137C"/>
    <w:rsid w:val="005C370D"/>
    <w:rsid w:val="005C64AA"/>
    <w:rsid w:val="005C7433"/>
    <w:rsid w:val="005C7E7A"/>
    <w:rsid w:val="005D1935"/>
    <w:rsid w:val="005D5804"/>
    <w:rsid w:val="005E239B"/>
    <w:rsid w:val="005E2C44"/>
    <w:rsid w:val="005E2D9B"/>
    <w:rsid w:val="005E674E"/>
    <w:rsid w:val="005E7DBD"/>
    <w:rsid w:val="005F0C3F"/>
    <w:rsid w:val="005F759D"/>
    <w:rsid w:val="00607E1F"/>
    <w:rsid w:val="00611843"/>
    <w:rsid w:val="00612253"/>
    <w:rsid w:val="00614195"/>
    <w:rsid w:val="00616DCE"/>
    <w:rsid w:val="00621188"/>
    <w:rsid w:val="006257ED"/>
    <w:rsid w:val="00641F52"/>
    <w:rsid w:val="0064282B"/>
    <w:rsid w:val="00644A95"/>
    <w:rsid w:val="00645C7B"/>
    <w:rsid w:val="00651742"/>
    <w:rsid w:val="006536C4"/>
    <w:rsid w:val="00653DE4"/>
    <w:rsid w:val="006610CF"/>
    <w:rsid w:val="0066472D"/>
    <w:rsid w:val="00665C47"/>
    <w:rsid w:val="00665C90"/>
    <w:rsid w:val="0066665D"/>
    <w:rsid w:val="006678CF"/>
    <w:rsid w:val="00673336"/>
    <w:rsid w:val="00675D85"/>
    <w:rsid w:val="00690489"/>
    <w:rsid w:val="00692DD4"/>
    <w:rsid w:val="00695808"/>
    <w:rsid w:val="00695DFF"/>
    <w:rsid w:val="006A77AF"/>
    <w:rsid w:val="006B46FB"/>
    <w:rsid w:val="006D0349"/>
    <w:rsid w:val="006E21FB"/>
    <w:rsid w:val="006E309C"/>
    <w:rsid w:val="006E3E9F"/>
    <w:rsid w:val="006E7247"/>
    <w:rsid w:val="006F0162"/>
    <w:rsid w:val="006F4128"/>
    <w:rsid w:val="00700360"/>
    <w:rsid w:val="00701935"/>
    <w:rsid w:val="007038B3"/>
    <w:rsid w:val="00712437"/>
    <w:rsid w:val="00717848"/>
    <w:rsid w:val="00723C21"/>
    <w:rsid w:val="00726584"/>
    <w:rsid w:val="00731231"/>
    <w:rsid w:val="00733E0E"/>
    <w:rsid w:val="007520C5"/>
    <w:rsid w:val="00752805"/>
    <w:rsid w:val="00753925"/>
    <w:rsid w:val="00761C4D"/>
    <w:rsid w:val="007620E0"/>
    <w:rsid w:val="0078067A"/>
    <w:rsid w:val="00787D0F"/>
    <w:rsid w:val="00792342"/>
    <w:rsid w:val="007977A8"/>
    <w:rsid w:val="0079781C"/>
    <w:rsid w:val="007A11D4"/>
    <w:rsid w:val="007A1889"/>
    <w:rsid w:val="007B512A"/>
    <w:rsid w:val="007C2097"/>
    <w:rsid w:val="007C2A91"/>
    <w:rsid w:val="007C6C2F"/>
    <w:rsid w:val="007C6DC9"/>
    <w:rsid w:val="007C7662"/>
    <w:rsid w:val="007D6A07"/>
    <w:rsid w:val="007D7634"/>
    <w:rsid w:val="007F03B7"/>
    <w:rsid w:val="007F4707"/>
    <w:rsid w:val="007F6355"/>
    <w:rsid w:val="007F7259"/>
    <w:rsid w:val="007F7B46"/>
    <w:rsid w:val="0080341A"/>
    <w:rsid w:val="008040A8"/>
    <w:rsid w:val="00804C0F"/>
    <w:rsid w:val="00806F69"/>
    <w:rsid w:val="00813088"/>
    <w:rsid w:val="0082010A"/>
    <w:rsid w:val="00823F9D"/>
    <w:rsid w:val="008279FA"/>
    <w:rsid w:val="00832C33"/>
    <w:rsid w:val="008626E7"/>
    <w:rsid w:val="00870C6D"/>
    <w:rsid w:val="00870EE7"/>
    <w:rsid w:val="00881E2C"/>
    <w:rsid w:val="00885CAB"/>
    <w:rsid w:val="00886198"/>
    <w:rsid w:val="008863B9"/>
    <w:rsid w:val="00886DA5"/>
    <w:rsid w:val="0089063F"/>
    <w:rsid w:val="00896875"/>
    <w:rsid w:val="008A03B8"/>
    <w:rsid w:val="008A29BA"/>
    <w:rsid w:val="008A45A6"/>
    <w:rsid w:val="008A51E8"/>
    <w:rsid w:val="008B0997"/>
    <w:rsid w:val="008D3CCC"/>
    <w:rsid w:val="008E3006"/>
    <w:rsid w:val="008E51AC"/>
    <w:rsid w:val="008E5BF3"/>
    <w:rsid w:val="008F01BA"/>
    <w:rsid w:val="008F1584"/>
    <w:rsid w:val="008F3553"/>
    <w:rsid w:val="008F3789"/>
    <w:rsid w:val="008F686C"/>
    <w:rsid w:val="00900FD9"/>
    <w:rsid w:val="009040B1"/>
    <w:rsid w:val="00911125"/>
    <w:rsid w:val="00911FAF"/>
    <w:rsid w:val="0091480E"/>
    <w:rsid w:val="009148DE"/>
    <w:rsid w:val="00915013"/>
    <w:rsid w:val="00926876"/>
    <w:rsid w:val="00941E30"/>
    <w:rsid w:val="00942F13"/>
    <w:rsid w:val="00944548"/>
    <w:rsid w:val="00944E2C"/>
    <w:rsid w:val="00950459"/>
    <w:rsid w:val="00952AB6"/>
    <w:rsid w:val="00954B02"/>
    <w:rsid w:val="009575D4"/>
    <w:rsid w:val="0096287C"/>
    <w:rsid w:val="00964D91"/>
    <w:rsid w:val="0097323D"/>
    <w:rsid w:val="0097465D"/>
    <w:rsid w:val="009777D9"/>
    <w:rsid w:val="00982DA0"/>
    <w:rsid w:val="00991B88"/>
    <w:rsid w:val="009930FD"/>
    <w:rsid w:val="009976A7"/>
    <w:rsid w:val="009A1CAC"/>
    <w:rsid w:val="009A5753"/>
    <w:rsid w:val="009A579D"/>
    <w:rsid w:val="009B0336"/>
    <w:rsid w:val="009B1107"/>
    <w:rsid w:val="009B2288"/>
    <w:rsid w:val="009B3450"/>
    <w:rsid w:val="009C56F8"/>
    <w:rsid w:val="009D7FEB"/>
    <w:rsid w:val="009E22A2"/>
    <w:rsid w:val="009E3297"/>
    <w:rsid w:val="009E4484"/>
    <w:rsid w:val="009E4C23"/>
    <w:rsid w:val="009E5574"/>
    <w:rsid w:val="009E7649"/>
    <w:rsid w:val="009F2006"/>
    <w:rsid w:val="009F734F"/>
    <w:rsid w:val="009F76E6"/>
    <w:rsid w:val="009F7F86"/>
    <w:rsid w:val="00A020CE"/>
    <w:rsid w:val="00A02AA4"/>
    <w:rsid w:val="00A06365"/>
    <w:rsid w:val="00A069E3"/>
    <w:rsid w:val="00A07830"/>
    <w:rsid w:val="00A11708"/>
    <w:rsid w:val="00A130FA"/>
    <w:rsid w:val="00A13EB6"/>
    <w:rsid w:val="00A23C46"/>
    <w:rsid w:val="00A246B6"/>
    <w:rsid w:val="00A25AB1"/>
    <w:rsid w:val="00A2751E"/>
    <w:rsid w:val="00A311B0"/>
    <w:rsid w:val="00A31ED7"/>
    <w:rsid w:val="00A41A30"/>
    <w:rsid w:val="00A457C9"/>
    <w:rsid w:val="00A47E70"/>
    <w:rsid w:val="00A50CF0"/>
    <w:rsid w:val="00A57FBD"/>
    <w:rsid w:val="00A62BC7"/>
    <w:rsid w:val="00A7671C"/>
    <w:rsid w:val="00A76BED"/>
    <w:rsid w:val="00A8146B"/>
    <w:rsid w:val="00A826E9"/>
    <w:rsid w:val="00A85472"/>
    <w:rsid w:val="00A90EAC"/>
    <w:rsid w:val="00A932A9"/>
    <w:rsid w:val="00A94693"/>
    <w:rsid w:val="00AA0087"/>
    <w:rsid w:val="00AA2CBC"/>
    <w:rsid w:val="00AA639F"/>
    <w:rsid w:val="00AB2689"/>
    <w:rsid w:val="00AB7AA7"/>
    <w:rsid w:val="00AC5820"/>
    <w:rsid w:val="00AD1CD8"/>
    <w:rsid w:val="00AD1E6F"/>
    <w:rsid w:val="00AD2306"/>
    <w:rsid w:val="00AD34C3"/>
    <w:rsid w:val="00AD3E35"/>
    <w:rsid w:val="00AD4587"/>
    <w:rsid w:val="00AD4A17"/>
    <w:rsid w:val="00AD5829"/>
    <w:rsid w:val="00AD6D59"/>
    <w:rsid w:val="00AE0D46"/>
    <w:rsid w:val="00AE33EA"/>
    <w:rsid w:val="00AE4838"/>
    <w:rsid w:val="00AE4BBE"/>
    <w:rsid w:val="00AE5A5A"/>
    <w:rsid w:val="00AE7902"/>
    <w:rsid w:val="00AF03E7"/>
    <w:rsid w:val="00AF3642"/>
    <w:rsid w:val="00B0026F"/>
    <w:rsid w:val="00B03CF5"/>
    <w:rsid w:val="00B11501"/>
    <w:rsid w:val="00B164B4"/>
    <w:rsid w:val="00B16BF7"/>
    <w:rsid w:val="00B22F09"/>
    <w:rsid w:val="00B235D8"/>
    <w:rsid w:val="00B258BB"/>
    <w:rsid w:val="00B260D7"/>
    <w:rsid w:val="00B262E3"/>
    <w:rsid w:val="00B519EF"/>
    <w:rsid w:val="00B527B9"/>
    <w:rsid w:val="00B52B4F"/>
    <w:rsid w:val="00B57CCF"/>
    <w:rsid w:val="00B64944"/>
    <w:rsid w:val="00B67B97"/>
    <w:rsid w:val="00B7340F"/>
    <w:rsid w:val="00B7644D"/>
    <w:rsid w:val="00B76CF4"/>
    <w:rsid w:val="00B76F7C"/>
    <w:rsid w:val="00B77EA1"/>
    <w:rsid w:val="00B80487"/>
    <w:rsid w:val="00B85D1C"/>
    <w:rsid w:val="00B94C39"/>
    <w:rsid w:val="00B968C8"/>
    <w:rsid w:val="00BA1E9D"/>
    <w:rsid w:val="00BA3015"/>
    <w:rsid w:val="00BA3EC5"/>
    <w:rsid w:val="00BA51D9"/>
    <w:rsid w:val="00BB5DFC"/>
    <w:rsid w:val="00BD13C4"/>
    <w:rsid w:val="00BD279D"/>
    <w:rsid w:val="00BD290E"/>
    <w:rsid w:val="00BD4B94"/>
    <w:rsid w:val="00BD6BB8"/>
    <w:rsid w:val="00BE036A"/>
    <w:rsid w:val="00BF1B6E"/>
    <w:rsid w:val="00BF42AE"/>
    <w:rsid w:val="00BF4BC7"/>
    <w:rsid w:val="00BF57C0"/>
    <w:rsid w:val="00C009B3"/>
    <w:rsid w:val="00C0632D"/>
    <w:rsid w:val="00C32E56"/>
    <w:rsid w:val="00C357AE"/>
    <w:rsid w:val="00C36E8A"/>
    <w:rsid w:val="00C41514"/>
    <w:rsid w:val="00C500D7"/>
    <w:rsid w:val="00C52721"/>
    <w:rsid w:val="00C54AB3"/>
    <w:rsid w:val="00C57D4B"/>
    <w:rsid w:val="00C63DF2"/>
    <w:rsid w:val="00C663D1"/>
    <w:rsid w:val="00C66989"/>
    <w:rsid w:val="00C66BA2"/>
    <w:rsid w:val="00C70015"/>
    <w:rsid w:val="00C737FB"/>
    <w:rsid w:val="00C769F2"/>
    <w:rsid w:val="00C8180C"/>
    <w:rsid w:val="00C83820"/>
    <w:rsid w:val="00C870F6"/>
    <w:rsid w:val="00C87F8C"/>
    <w:rsid w:val="00C901D5"/>
    <w:rsid w:val="00C90231"/>
    <w:rsid w:val="00C95985"/>
    <w:rsid w:val="00C97ED7"/>
    <w:rsid w:val="00CA138F"/>
    <w:rsid w:val="00CA1F27"/>
    <w:rsid w:val="00CB2809"/>
    <w:rsid w:val="00CB2CD5"/>
    <w:rsid w:val="00CB536D"/>
    <w:rsid w:val="00CB6BE4"/>
    <w:rsid w:val="00CC089A"/>
    <w:rsid w:val="00CC191C"/>
    <w:rsid w:val="00CC4018"/>
    <w:rsid w:val="00CC420A"/>
    <w:rsid w:val="00CC5026"/>
    <w:rsid w:val="00CC68D0"/>
    <w:rsid w:val="00CD0678"/>
    <w:rsid w:val="00CD173F"/>
    <w:rsid w:val="00CE5050"/>
    <w:rsid w:val="00CF4319"/>
    <w:rsid w:val="00D03F9A"/>
    <w:rsid w:val="00D06B60"/>
    <w:rsid w:val="00D06D51"/>
    <w:rsid w:val="00D11244"/>
    <w:rsid w:val="00D24991"/>
    <w:rsid w:val="00D250DA"/>
    <w:rsid w:val="00D3312C"/>
    <w:rsid w:val="00D335C0"/>
    <w:rsid w:val="00D41203"/>
    <w:rsid w:val="00D440F2"/>
    <w:rsid w:val="00D44FE0"/>
    <w:rsid w:val="00D46BE0"/>
    <w:rsid w:val="00D50255"/>
    <w:rsid w:val="00D56633"/>
    <w:rsid w:val="00D56791"/>
    <w:rsid w:val="00D614B8"/>
    <w:rsid w:val="00D633E3"/>
    <w:rsid w:val="00D65B6C"/>
    <w:rsid w:val="00D66520"/>
    <w:rsid w:val="00D67E2A"/>
    <w:rsid w:val="00D740A3"/>
    <w:rsid w:val="00D7486C"/>
    <w:rsid w:val="00D76C10"/>
    <w:rsid w:val="00D84AE9"/>
    <w:rsid w:val="00D87DFB"/>
    <w:rsid w:val="00D90A0A"/>
    <w:rsid w:val="00D925FB"/>
    <w:rsid w:val="00D96175"/>
    <w:rsid w:val="00DA39C4"/>
    <w:rsid w:val="00DB708F"/>
    <w:rsid w:val="00DC001E"/>
    <w:rsid w:val="00DC24EC"/>
    <w:rsid w:val="00DC3DE7"/>
    <w:rsid w:val="00DC5886"/>
    <w:rsid w:val="00DC62B4"/>
    <w:rsid w:val="00DD186C"/>
    <w:rsid w:val="00DD5E06"/>
    <w:rsid w:val="00DD6F3E"/>
    <w:rsid w:val="00DE1BAB"/>
    <w:rsid w:val="00DE34CF"/>
    <w:rsid w:val="00DE524C"/>
    <w:rsid w:val="00DF07FC"/>
    <w:rsid w:val="00DF34BE"/>
    <w:rsid w:val="00DF49A1"/>
    <w:rsid w:val="00DF7795"/>
    <w:rsid w:val="00DF7CD1"/>
    <w:rsid w:val="00E0178D"/>
    <w:rsid w:val="00E06259"/>
    <w:rsid w:val="00E10681"/>
    <w:rsid w:val="00E13F3D"/>
    <w:rsid w:val="00E17A84"/>
    <w:rsid w:val="00E24C1F"/>
    <w:rsid w:val="00E273F4"/>
    <w:rsid w:val="00E30A6D"/>
    <w:rsid w:val="00E30CA7"/>
    <w:rsid w:val="00E34898"/>
    <w:rsid w:val="00E40877"/>
    <w:rsid w:val="00E4476C"/>
    <w:rsid w:val="00E46606"/>
    <w:rsid w:val="00E4781A"/>
    <w:rsid w:val="00E60F52"/>
    <w:rsid w:val="00E662F7"/>
    <w:rsid w:val="00E8380C"/>
    <w:rsid w:val="00E8545E"/>
    <w:rsid w:val="00E85F1E"/>
    <w:rsid w:val="00E86004"/>
    <w:rsid w:val="00E879C0"/>
    <w:rsid w:val="00E9134C"/>
    <w:rsid w:val="00E9277E"/>
    <w:rsid w:val="00E93C12"/>
    <w:rsid w:val="00E95D48"/>
    <w:rsid w:val="00E96C21"/>
    <w:rsid w:val="00EA4F5E"/>
    <w:rsid w:val="00EA5203"/>
    <w:rsid w:val="00EB09B7"/>
    <w:rsid w:val="00EB5CFA"/>
    <w:rsid w:val="00EC744B"/>
    <w:rsid w:val="00EC7CC0"/>
    <w:rsid w:val="00ED24DF"/>
    <w:rsid w:val="00EE7D7C"/>
    <w:rsid w:val="00EF0326"/>
    <w:rsid w:val="00EF698C"/>
    <w:rsid w:val="00F01F25"/>
    <w:rsid w:val="00F0315F"/>
    <w:rsid w:val="00F06685"/>
    <w:rsid w:val="00F06FE1"/>
    <w:rsid w:val="00F11091"/>
    <w:rsid w:val="00F11C2E"/>
    <w:rsid w:val="00F15D81"/>
    <w:rsid w:val="00F173CD"/>
    <w:rsid w:val="00F23E0E"/>
    <w:rsid w:val="00F24962"/>
    <w:rsid w:val="00F25D98"/>
    <w:rsid w:val="00F2623D"/>
    <w:rsid w:val="00F300FB"/>
    <w:rsid w:val="00F30E4A"/>
    <w:rsid w:val="00F3531E"/>
    <w:rsid w:val="00F41741"/>
    <w:rsid w:val="00F41BF6"/>
    <w:rsid w:val="00F41D5F"/>
    <w:rsid w:val="00F445DB"/>
    <w:rsid w:val="00F522C6"/>
    <w:rsid w:val="00F67BF1"/>
    <w:rsid w:val="00F81907"/>
    <w:rsid w:val="00F83E8B"/>
    <w:rsid w:val="00F85B20"/>
    <w:rsid w:val="00F97A95"/>
    <w:rsid w:val="00F97FBF"/>
    <w:rsid w:val="00FA291B"/>
    <w:rsid w:val="00FB1361"/>
    <w:rsid w:val="00FB26A2"/>
    <w:rsid w:val="00FB6386"/>
    <w:rsid w:val="00FB69A9"/>
    <w:rsid w:val="00FC2EE8"/>
    <w:rsid w:val="00FC6E82"/>
    <w:rsid w:val="00FC7121"/>
    <w:rsid w:val="00FD06E8"/>
    <w:rsid w:val="00FD447E"/>
    <w:rsid w:val="00FD5852"/>
    <w:rsid w:val="00FE314F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Heading5Char">
    <w:name w:val="Heading 5 Char"/>
    <w:link w:val="Heading5"/>
    <w:rsid w:val="00C5272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0E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30E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0E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30E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30E4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30E4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30E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30E4A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F30E4A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30E4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30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0E4A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F30E4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F30E4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F30E4A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F30E4A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30E4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0E4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30E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30E4A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F30E4A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F30E4A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F30E4A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30E4A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30E4A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F30E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30E4A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30E4A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F30E4A"/>
    <w:pPr>
      <w:numPr>
        <w:numId w:val="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F30E4A"/>
    <w:pPr>
      <w:numPr>
        <w:numId w:val="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F30E4A"/>
    <w:pPr>
      <w:numPr>
        <w:numId w:val="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30E4A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30E4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30E4A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30E4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30E4A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30E4A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F30E4A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F30E4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0E4A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30E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30E4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0E4A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30E4A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30E4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30E4A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F30E4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30E4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30E4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0E4A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30E4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F30E4A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30E4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30E4A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30E4A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30E4A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0E4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0E4A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F30E4A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F30E4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30E4A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F30E4A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0E4A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F30E4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0E4A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F30E4A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0E4A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30E4A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E4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E4A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0E4A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0E4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XCar">
    <w:name w:val="EX Car"/>
    <w:link w:val="EX"/>
    <w:qFormat/>
    <w:locked/>
    <w:rsid w:val="00F30E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E4A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F30E4A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qFormat/>
    <w:locked/>
    <w:rsid w:val="00F30E4A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F30E4A"/>
    <w:rPr>
      <w:rFonts w:ascii="Arial" w:hAnsi="Arial" w:cs="Arial" w:hint="default"/>
      <w:b/>
      <w:bCs w:val="0"/>
      <w:sz w:val="18"/>
      <w:lang w:val="en-GB" w:eastAsia="en-US"/>
    </w:rPr>
  </w:style>
  <w:style w:type="table" w:styleId="TableSimple1">
    <w:name w:val="Table Simple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F30E4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F30E4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30E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F30E4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7Colorful-Accent1">
    <w:name w:val="Grid Table 7 Colorful Accent 1"/>
    <w:basedOn w:val="TableNormal"/>
    <w:uiPriority w:val="52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F30E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F30E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F30E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F30E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F30E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F30E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F30E4A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F30E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F30E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ditorsNoteCharChar">
    <w:name w:val="Editor's Note Char Char"/>
    <w:rsid w:val="005C0378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E1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atatracker.ietf.org/doc/html/rfc723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16_Bratislava/Docs/C4-232344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1801</TotalTime>
  <Pages>7</Pages>
  <Words>2843</Words>
  <Characters>16211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543</cp:revision>
  <cp:lastPrinted>1899-12-31T23:00:00Z</cp:lastPrinted>
  <dcterms:created xsi:type="dcterms:W3CDTF">2020-02-03T08:32:00Z</dcterms:created>
  <dcterms:modified xsi:type="dcterms:W3CDTF">2024-08-09T06:36:00Z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